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9ADDA" w14:textId="7A4A9B8A" w:rsidR="007F0C5B" w:rsidRDefault="007F0C5B" w:rsidP="007F0C5B">
      <w:pPr>
        <w:pStyle w:val="CRCoverPage"/>
        <w:tabs>
          <w:tab w:val="right" w:pos="9639"/>
        </w:tabs>
        <w:spacing w:after="0"/>
        <w:rPr>
          <w:b/>
          <w:i/>
          <w:noProof/>
          <w:sz w:val="28"/>
        </w:rPr>
      </w:pPr>
      <w:r>
        <w:rPr>
          <w:b/>
          <w:noProof/>
          <w:sz w:val="24"/>
        </w:rPr>
        <w:t>3GPP TSG-SA5 Meeting #130</w:t>
      </w:r>
      <w:r w:rsidR="002C7085">
        <w:rPr>
          <w:b/>
          <w:noProof/>
          <w:sz w:val="24"/>
        </w:rPr>
        <w:t>-</w:t>
      </w:r>
      <w:r>
        <w:rPr>
          <w:b/>
          <w:noProof/>
          <w:sz w:val="24"/>
        </w:rPr>
        <w:t>e</w:t>
      </w:r>
      <w:r>
        <w:rPr>
          <w:b/>
          <w:i/>
          <w:noProof/>
          <w:sz w:val="24"/>
        </w:rPr>
        <w:t xml:space="preserve"> </w:t>
      </w:r>
      <w:r>
        <w:rPr>
          <w:b/>
          <w:i/>
          <w:noProof/>
          <w:sz w:val="28"/>
        </w:rPr>
        <w:tab/>
        <w:t>S5-20</w:t>
      </w:r>
      <w:r w:rsidR="001641E5">
        <w:rPr>
          <w:b/>
          <w:i/>
          <w:noProof/>
          <w:sz w:val="28"/>
        </w:rPr>
        <w:t>2085</w:t>
      </w:r>
    </w:p>
    <w:p w14:paraId="28EC616B" w14:textId="77777777" w:rsidR="002C7085" w:rsidRDefault="002C7085" w:rsidP="002C7085">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20th Apr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28th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19EA86C" w:rsidR="001E41F3" w:rsidRPr="00410371" w:rsidRDefault="00064E2F" w:rsidP="00E13F3D">
            <w:pPr>
              <w:pStyle w:val="CRCoverPage"/>
              <w:spacing w:after="0"/>
              <w:jc w:val="right"/>
              <w:rPr>
                <w:b/>
                <w:noProof/>
                <w:sz w:val="28"/>
              </w:rPr>
            </w:pPr>
            <w:fldSimple w:instr=" DOCPROPERTY  Spec#  \* MERGEFORMAT ">
              <w:r w:rsidR="00D6339E">
                <w:rPr>
                  <w:b/>
                  <w:noProof/>
                  <w:sz w:val="28"/>
                </w:rPr>
                <w:t>28.541</w:t>
              </w:r>
            </w:fldSimple>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5530C405" w:rsidR="001E41F3" w:rsidRPr="00410371" w:rsidRDefault="002C7085" w:rsidP="00547111">
            <w:pPr>
              <w:pStyle w:val="CRCoverPage"/>
              <w:spacing w:after="0"/>
              <w:rPr>
                <w:noProof/>
              </w:rPr>
            </w:pPr>
            <w:r>
              <w:fldChar w:fldCharType="begin"/>
            </w:r>
            <w:r>
              <w:instrText xml:space="preserve"> DOCPROPERTY  Cr#  \* MERGEFORMAT </w:instrText>
            </w:r>
            <w:r>
              <w:fldChar w:fldCharType="separate"/>
            </w:r>
            <w:r w:rsidR="008D2E0D">
              <w:rPr>
                <w:b/>
                <w:noProof/>
                <w:sz w:val="28"/>
              </w:rPr>
              <w:t>0260</w:t>
            </w:r>
            <w:r>
              <w:rPr>
                <w:b/>
                <w:noProof/>
                <w:sz w:val="28"/>
              </w:rPr>
              <w:fldChar w:fldCharType="end"/>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38A8811E" w:rsidR="001E41F3" w:rsidRPr="00410371" w:rsidRDefault="00064E2F" w:rsidP="00E13F3D">
            <w:pPr>
              <w:pStyle w:val="CRCoverPage"/>
              <w:spacing w:after="0"/>
              <w:jc w:val="center"/>
              <w:rPr>
                <w:b/>
                <w:noProof/>
              </w:rPr>
            </w:pPr>
            <w:fldSimple w:instr=" DOCPROPERTY  Revision  \* MERGEFORMAT ">
              <w:r w:rsidR="00D6339E">
                <w:rPr>
                  <w:b/>
                  <w:noProof/>
                  <w:sz w:val="28"/>
                </w:rPr>
                <w:t>-</w:t>
              </w:r>
            </w:fldSimple>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03CB907E" w:rsidR="001E41F3" w:rsidRPr="00410371" w:rsidRDefault="00064E2F">
            <w:pPr>
              <w:pStyle w:val="CRCoverPage"/>
              <w:spacing w:after="0"/>
              <w:jc w:val="center"/>
              <w:rPr>
                <w:noProof/>
                <w:sz w:val="28"/>
              </w:rPr>
            </w:pPr>
            <w:fldSimple w:instr=" DOCPROPERTY  Version  \* MERGEFORMAT ">
              <w:r w:rsidR="00D6339E">
                <w:rPr>
                  <w:b/>
                  <w:noProof/>
                  <w:sz w:val="28"/>
                </w:rPr>
                <w:t>16.4.1</w:t>
              </w:r>
            </w:fldSimple>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139BB9D2" w:rsidR="00F25D98" w:rsidRDefault="00D6339E"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39B4BFAE" w:rsidR="00F25D98" w:rsidRDefault="00F25D98" w:rsidP="001E41F3">
            <w:pPr>
              <w:pStyle w:val="CRCoverPage"/>
              <w:spacing w:after="0"/>
              <w:jc w:val="center"/>
              <w:rPr>
                <w:b/>
                <w:bCs/>
                <w:caps/>
                <w:noProof/>
              </w:rPr>
            </w:pP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133FD4A9" w:rsidR="001E41F3" w:rsidRDefault="00064E2F">
            <w:pPr>
              <w:pStyle w:val="CRCoverPage"/>
              <w:spacing w:after="0"/>
              <w:ind w:left="100"/>
              <w:rPr>
                <w:noProof/>
              </w:rPr>
            </w:pPr>
            <w:fldSimple w:instr=" DOCPROPERTY  CrTitle  \* MERGEFORMAT ">
              <w:r w:rsidR="00D6339E" w:rsidRPr="00D6339E">
                <w:t xml:space="preserve">Replace DN with better identifier for </w:t>
              </w:r>
              <w:r w:rsidR="008254D3">
                <w:t>whitelists and blacklists</w:t>
              </w:r>
              <w:r w:rsidR="008254D3" w:rsidRPr="00D6339E">
                <w:t xml:space="preserve"> </w:t>
              </w:r>
              <w:r w:rsidR="00D6339E" w:rsidRPr="00D6339E">
                <w:t xml:space="preserve">management </w:t>
              </w:r>
            </w:fldSimple>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25CCB50C" w:rsidR="001E41F3" w:rsidRDefault="00D6339E">
            <w:pPr>
              <w:pStyle w:val="CRCoverPage"/>
              <w:spacing w:after="0"/>
              <w:ind w:left="100"/>
              <w:rPr>
                <w:noProof/>
              </w:rPr>
            </w:pPr>
            <w:r>
              <w:t>Ericsson</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52C934B8" w:rsidR="001E41F3" w:rsidRDefault="002F7F85">
            <w:pPr>
              <w:pStyle w:val="CRCoverPage"/>
              <w:spacing w:after="0"/>
              <w:ind w:left="100"/>
              <w:rPr>
                <w:noProof/>
              </w:rPr>
            </w:pPr>
            <w:r w:rsidRPr="002F7F85">
              <w:t>SON_5G</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12CE0900" w:rsidR="001E41F3" w:rsidRDefault="00064E2F">
            <w:pPr>
              <w:pStyle w:val="CRCoverPage"/>
              <w:spacing w:after="0"/>
              <w:ind w:left="100"/>
              <w:rPr>
                <w:noProof/>
              </w:rPr>
            </w:pPr>
            <w:fldSimple w:instr=" DOCPROPERTY  ResDate  \* MERGEFORMAT ">
              <w:r w:rsidR="002F7F85">
                <w:rPr>
                  <w:noProof/>
                </w:rPr>
                <w:t>2020-04-</w:t>
              </w:r>
            </w:fldSimple>
            <w:r w:rsidR="008254D3">
              <w:rPr>
                <w:noProof/>
              </w:rPr>
              <w:t>09</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252ECFE8" w:rsidR="001E41F3" w:rsidRDefault="00064E2F" w:rsidP="00D24991">
            <w:pPr>
              <w:pStyle w:val="CRCoverPage"/>
              <w:spacing w:after="0"/>
              <w:ind w:left="100" w:right="-609"/>
              <w:rPr>
                <w:b/>
                <w:noProof/>
              </w:rPr>
            </w:pPr>
            <w:fldSimple w:instr=" DOCPROPERTY  Cat  \* MERGEFORMAT ">
              <w:r w:rsidR="003055E6">
                <w:rPr>
                  <w:b/>
                  <w:noProof/>
                </w:rPr>
                <w:t>F</w:t>
              </w:r>
            </w:fldSimple>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618FDAF0" w:rsidR="001E41F3" w:rsidRDefault="00064E2F">
            <w:pPr>
              <w:pStyle w:val="CRCoverPage"/>
              <w:spacing w:after="0"/>
              <w:ind w:left="100"/>
              <w:rPr>
                <w:noProof/>
              </w:rPr>
            </w:pPr>
            <w:fldSimple w:instr=" DOCPROPERTY  Release  \* MERGEFORMAT ">
              <w:r w:rsidR="002F7F85">
                <w:rPr>
                  <w:noProof/>
                </w:rPr>
                <w:t>Rel-16</w:t>
              </w:r>
            </w:fldSimple>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6A2261B2" w:rsidR="001E41F3" w:rsidRDefault="003E3983">
            <w:pPr>
              <w:pStyle w:val="CRCoverPage"/>
              <w:spacing w:after="0"/>
              <w:ind w:left="100"/>
              <w:rPr>
                <w:noProof/>
              </w:rPr>
            </w:pPr>
            <w:r>
              <w:rPr>
                <w:noProof/>
              </w:rPr>
              <w:t>Attributes for white- and blacklisting Neighbour Cell Relations are inconsistent and incorrect</w:t>
            </w:r>
            <w:r w:rsidR="00EE2B1D">
              <w:rPr>
                <w:noProof/>
              </w:rPr>
              <w:t xml:space="preserve">. The </w:t>
            </w:r>
            <w:r w:rsidR="00EE2B1D" w:rsidRPr="003E3983">
              <w:rPr>
                <w:rFonts w:ascii="Courier New" w:hAnsi="Courier New" w:cs="Courier New"/>
                <w:noProof/>
              </w:rPr>
              <w:t>x2XnHOBlackList</w:t>
            </w:r>
            <w:r w:rsidR="00EE2B1D">
              <w:rPr>
                <w:noProof/>
              </w:rPr>
              <w:t xml:space="preserve"> attribute </w:t>
            </w:r>
            <w:r w:rsidR="00665FD9">
              <w:rPr>
                <w:noProof/>
              </w:rPr>
              <w:t>lists both gNBs and eNBs and is confusing</w:t>
            </w:r>
            <w:r w:rsidR="001630A1">
              <w:rPr>
                <w:noProof/>
              </w:rPr>
              <w:t>.</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7F1FFE" w14:textId="440AD4E3" w:rsidR="001E41F3" w:rsidRDefault="003E3983" w:rsidP="003E3983">
            <w:pPr>
              <w:pStyle w:val="CRCoverPage"/>
              <w:spacing w:after="0"/>
              <w:ind w:left="100"/>
              <w:rPr>
                <w:noProof/>
              </w:rPr>
            </w:pPr>
            <w:r>
              <w:rPr>
                <w:noProof/>
              </w:rPr>
              <w:t xml:space="preserve">Attributes </w:t>
            </w:r>
            <w:r w:rsidRPr="003E3983">
              <w:rPr>
                <w:rFonts w:ascii="Courier New" w:hAnsi="Courier New" w:cs="Courier New"/>
                <w:noProof/>
              </w:rPr>
              <w:t>x2BlackList</w:t>
            </w:r>
            <w:r>
              <w:rPr>
                <w:noProof/>
              </w:rPr>
              <w:t xml:space="preserve">, </w:t>
            </w:r>
            <w:r w:rsidRPr="003E3983">
              <w:rPr>
                <w:rFonts w:ascii="Courier New" w:hAnsi="Courier New" w:cs="Courier New"/>
                <w:noProof/>
              </w:rPr>
              <w:t>x2WhiteList</w:t>
            </w:r>
            <w:r>
              <w:rPr>
                <w:noProof/>
              </w:rPr>
              <w:t xml:space="preserve">, </w:t>
            </w:r>
            <w:r w:rsidRPr="003E3983">
              <w:rPr>
                <w:rFonts w:ascii="Courier New" w:hAnsi="Courier New" w:cs="Courier New"/>
                <w:noProof/>
              </w:rPr>
              <w:t>xnBlackList</w:t>
            </w:r>
            <w:r>
              <w:rPr>
                <w:noProof/>
              </w:rPr>
              <w:t xml:space="preserve">, </w:t>
            </w:r>
            <w:r w:rsidRPr="003E3983">
              <w:rPr>
                <w:rFonts w:ascii="Courier New" w:hAnsi="Courier New" w:cs="Courier New"/>
                <w:noProof/>
              </w:rPr>
              <w:t>xnWhiteList</w:t>
            </w:r>
            <w:r>
              <w:rPr>
                <w:noProof/>
              </w:rPr>
              <w:t xml:space="preserve">, </w:t>
            </w:r>
            <w:r w:rsidR="00EE2B1D">
              <w:rPr>
                <w:rFonts w:ascii="Courier New" w:hAnsi="Courier New" w:cs="Courier New"/>
                <w:noProof/>
              </w:rPr>
              <w:t>x</w:t>
            </w:r>
            <w:r w:rsidRPr="003E3983">
              <w:rPr>
                <w:rFonts w:ascii="Courier New" w:hAnsi="Courier New" w:cs="Courier New"/>
                <w:noProof/>
              </w:rPr>
              <w:t>nHOBlackList</w:t>
            </w:r>
            <w:r w:rsidR="00EE2B1D" w:rsidRPr="00EE2B1D">
              <w:rPr>
                <w:rFonts w:cs="Arial"/>
                <w:noProof/>
              </w:rPr>
              <w:t xml:space="preserve">, </w:t>
            </w:r>
            <w:r w:rsidR="00EE2B1D">
              <w:rPr>
                <w:noProof/>
              </w:rPr>
              <w:t>and</w:t>
            </w:r>
            <w:r w:rsidR="00EE2B1D" w:rsidRPr="00EE2B1D">
              <w:rPr>
                <w:rFonts w:cs="Arial"/>
                <w:noProof/>
              </w:rPr>
              <w:t xml:space="preserve"> </w:t>
            </w:r>
            <w:r w:rsidR="00EE2B1D" w:rsidRPr="003E3983">
              <w:rPr>
                <w:rFonts w:ascii="Courier New" w:hAnsi="Courier New" w:cs="Courier New"/>
                <w:noProof/>
              </w:rPr>
              <w:t>x2HOBlackList</w:t>
            </w:r>
            <w:r>
              <w:rPr>
                <w:noProof/>
              </w:rPr>
              <w:t xml:space="preserve"> are all set to the type</w:t>
            </w:r>
            <w:r w:rsidR="00665FD9">
              <w:rPr>
                <w:noProof/>
              </w:rPr>
              <w:t xml:space="preserve"> list of String</w:t>
            </w:r>
            <w:r>
              <w:rPr>
                <w:noProof/>
              </w:rPr>
              <w:t xml:space="preserve">, and the </w:t>
            </w:r>
            <w:r w:rsidR="002917DF">
              <w:rPr>
                <w:noProof/>
              </w:rPr>
              <w:t xml:space="preserve">contents and </w:t>
            </w:r>
            <w:r>
              <w:rPr>
                <w:noProof/>
              </w:rPr>
              <w:t>formatting of the string</w:t>
            </w:r>
            <w:r w:rsidR="00EE2B1D">
              <w:rPr>
                <w:noProof/>
              </w:rPr>
              <w:t>s</w:t>
            </w:r>
            <w:r>
              <w:rPr>
                <w:noProof/>
              </w:rPr>
              <w:t xml:space="preserve"> is defined.</w:t>
            </w:r>
          </w:p>
          <w:p w14:paraId="2CEA641D" w14:textId="77777777" w:rsidR="00665FD9" w:rsidRDefault="00665FD9" w:rsidP="003E3983">
            <w:pPr>
              <w:pStyle w:val="CRCoverPage"/>
              <w:spacing w:after="0"/>
              <w:ind w:left="100"/>
              <w:rPr>
                <w:noProof/>
              </w:rPr>
            </w:pPr>
          </w:p>
          <w:p w14:paraId="5E452ADB" w14:textId="5D81BEFF" w:rsidR="00665FD9" w:rsidRDefault="00665FD9" w:rsidP="003E3983">
            <w:pPr>
              <w:pStyle w:val="CRCoverPage"/>
              <w:spacing w:after="0"/>
              <w:ind w:left="100"/>
              <w:rPr>
                <w:noProof/>
              </w:rPr>
            </w:pPr>
            <w:r>
              <w:rPr>
                <w:noProof/>
              </w:rPr>
              <w:t xml:space="preserve">The </w:t>
            </w:r>
            <w:r w:rsidRPr="003E3983">
              <w:rPr>
                <w:rFonts w:ascii="Courier New" w:hAnsi="Courier New" w:cs="Courier New"/>
                <w:noProof/>
              </w:rPr>
              <w:t>x2XnHOBlackList</w:t>
            </w:r>
            <w:r>
              <w:rPr>
                <w:noProof/>
              </w:rPr>
              <w:t xml:space="preserve"> attribute is split into two, one for each RAT.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6E95DF87" w:rsidR="001E41F3" w:rsidRDefault="00BE6E66">
            <w:pPr>
              <w:pStyle w:val="CRCoverPage"/>
              <w:spacing w:after="0"/>
              <w:ind w:left="100"/>
              <w:rPr>
                <w:noProof/>
              </w:rPr>
            </w:pPr>
            <w:r>
              <w:rPr>
                <w:noProof/>
              </w:rPr>
              <w:t>Blacklists are not interoperable and dependent of implementation. Whitelists are not defined in an interoperable way.</w:t>
            </w:r>
            <w:r w:rsidR="00665FD9">
              <w:rPr>
                <w:noProof/>
              </w:rPr>
              <w:t xml:space="preserve"> The Handover blacklist is confusing.</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6A306F4B" w:rsidR="001E41F3" w:rsidRDefault="00B15543">
            <w:pPr>
              <w:pStyle w:val="CRCoverPage"/>
              <w:spacing w:after="0"/>
              <w:ind w:left="100"/>
              <w:rPr>
                <w:noProof/>
              </w:rPr>
            </w:pPr>
            <w:r>
              <w:rPr>
                <w:noProof/>
              </w:rPr>
              <w:t xml:space="preserve">5.4.1, </w:t>
            </w:r>
            <w:r w:rsidR="006B3812">
              <w:rPr>
                <w:noProof/>
              </w:rPr>
              <w:t>C.4.3, D.4.3, E.5.16</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197B3A27" w:rsidR="001E41F3" w:rsidRDefault="006617F4">
            <w:pPr>
              <w:pStyle w:val="CRCoverPage"/>
              <w:spacing w:after="0"/>
              <w:jc w:val="center"/>
              <w:rPr>
                <w:b/>
                <w:caps/>
                <w:noProof/>
              </w:rPr>
            </w:pPr>
            <w:r>
              <w:rPr>
                <w:b/>
                <w:caps/>
                <w:noProof/>
              </w:rPr>
              <w:t>N</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7729D32" w:rsidR="001E41F3" w:rsidRDefault="006617F4">
            <w:pPr>
              <w:pStyle w:val="CRCoverPage"/>
              <w:spacing w:after="0"/>
              <w:jc w:val="center"/>
              <w:rPr>
                <w:b/>
                <w:caps/>
                <w:noProof/>
              </w:rPr>
            </w:pPr>
            <w:r>
              <w:rPr>
                <w:b/>
                <w:caps/>
                <w:noProof/>
              </w:rPr>
              <w:t>N</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73055563" w:rsidR="001E41F3" w:rsidRDefault="006617F4">
            <w:pPr>
              <w:pStyle w:val="CRCoverPage"/>
              <w:spacing w:after="0"/>
              <w:jc w:val="center"/>
              <w:rPr>
                <w:b/>
                <w:caps/>
                <w:noProof/>
              </w:rPr>
            </w:pPr>
            <w:r>
              <w:rPr>
                <w:b/>
                <w:caps/>
                <w:noProof/>
              </w:rPr>
              <w:t>N</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20B65979" w:rsidR="001E41F3" w:rsidRDefault="006617F4">
            <w:pPr>
              <w:pStyle w:val="CRCoverPage"/>
              <w:spacing w:after="0"/>
              <w:ind w:left="100"/>
              <w:rPr>
                <w:noProof/>
              </w:rPr>
            </w:pPr>
            <w:r>
              <w:rPr>
                <w:noProof/>
              </w:rPr>
              <w:t>This contribution neglects the fact that the attribute definitions in ques</w:t>
            </w:r>
            <w:r w:rsidR="00662C3B">
              <w:rPr>
                <w:noProof/>
              </w:rPr>
              <w:t>tio</w:t>
            </w:r>
            <w:r>
              <w:rPr>
                <w:noProof/>
              </w:rPr>
              <w:t xml:space="preserve">n are placed in the wrong table and should be moved from the table in clause 5.4.1 to the table in clause 4.4.1. The reason is to make the changes to </w:t>
            </w:r>
            <w:r w:rsidR="00662C3B">
              <w:rPr>
                <w:noProof/>
              </w:rPr>
              <w:t>the</w:t>
            </w:r>
            <w:r>
              <w:rPr>
                <w:noProof/>
              </w:rPr>
              <w:t xml:space="preserve"> </w:t>
            </w:r>
            <w:r w:rsidR="00662C3B">
              <w:rPr>
                <w:noProof/>
              </w:rPr>
              <w:t>attributes</w:t>
            </w:r>
            <w:r>
              <w:rPr>
                <w:noProof/>
              </w:rPr>
              <w:t xml:space="preserve"> clearly visible with change marks. The attributes should be moved to another place with another CR</w:t>
            </w:r>
            <w:r w:rsidR="002E206F">
              <w:rPr>
                <w:noProof/>
              </w:rPr>
              <w:t>, or an update of this CR.</w:t>
            </w: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B28379" w14:textId="27DA1990" w:rsidR="00023BC1" w:rsidRDefault="00023BC1" w:rsidP="00023BC1"/>
    <w:p w14:paraId="7513846C" w14:textId="08CC1EA5" w:rsidR="00023BC1" w:rsidRDefault="00023BC1" w:rsidP="00023BC1"/>
    <w:p w14:paraId="19C059B7" w14:textId="77777777" w:rsidR="00023BC1" w:rsidRDefault="00023BC1" w:rsidP="00023BC1"/>
    <w:p w14:paraId="716A6370" w14:textId="77777777" w:rsidR="00023BC1" w:rsidRPr="0089000D" w:rsidRDefault="00023BC1" w:rsidP="00023BC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sidRPr="003E7E85">
        <w:rPr>
          <w:rFonts w:ascii="Arial" w:hAnsi="Arial" w:cs="Arial"/>
          <w:b/>
          <w:iCs/>
          <w:lang w:val="en-US"/>
        </w:rPr>
        <w:t>First change</w:t>
      </w:r>
    </w:p>
    <w:p w14:paraId="1975BF85" w14:textId="77777777" w:rsidR="00023BC1" w:rsidRDefault="00023BC1" w:rsidP="00023BC1"/>
    <w:p w14:paraId="3569BA5D" w14:textId="77777777" w:rsidR="00E409BE" w:rsidRPr="00E409BE" w:rsidRDefault="00E409BE" w:rsidP="00E409BE">
      <w:pPr>
        <w:keepNext/>
        <w:keepLines/>
        <w:spacing w:before="120"/>
        <w:ind w:left="1134" w:hanging="1134"/>
        <w:outlineLvl w:val="2"/>
        <w:rPr>
          <w:rFonts w:ascii="Arial" w:hAnsi="Arial" w:cs="Arial"/>
          <w:sz w:val="28"/>
          <w:lang w:eastAsia="zh-CN"/>
        </w:rPr>
      </w:pPr>
      <w:bookmarkStart w:id="3" w:name="_Toc19888530"/>
      <w:bookmarkStart w:id="4" w:name="_Toc27405448"/>
      <w:bookmarkStart w:id="5" w:name="_Toc35878638"/>
      <w:bookmarkStart w:id="6" w:name="_Toc36220454"/>
      <w:bookmarkStart w:id="7" w:name="_Toc36474552"/>
      <w:bookmarkStart w:id="8" w:name="_Toc36542824"/>
      <w:bookmarkStart w:id="9" w:name="_Toc36543645"/>
      <w:bookmarkStart w:id="10" w:name="_Toc36567883"/>
      <w:r w:rsidRPr="00E409BE">
        <w:rPr>
          <w:rFonts w:ascii="Arial" w:hAnsi="Arial" w:cs="Arial"/>
          <w:sz w:val="28"/>
          <w:lang w:eastAsia="zh-CN"/>
        </w:rPr>
        <w:t>5.4.1</w:t>
      </w:r>
      <w:r w:rsidRPr="00E409BE">
        <w:rPr>
          <w:rFonts w:ascii="Arial" w:hAnsi="Arial" w:cs="Arial"/>
          <w:sz w:val="28"/>
          <w:lang w:eastAsia="zh-CN"/>
        </w:rPr>
        <w:tab/>
        <w:t>Attribute properties</w:t>
      </w:r>
      <w:bookmarkEnd w:id="3"/>
      <w:bookmarkEnd w:id="4"/>
      <w:bookmarkEnd w:id="5"/>
      <w:bookmarkEnd w:id="6"/>
      <w:bookmarkEnd w:id="7"/>
      <w:bookmarkEnd w:id="8"/>
      <w:bookmarkEnd w:id="9"/>
      <w:bookmarkEnd w:id="10"/>
    </w:p>
    <w:p w14:paraId="341F412D" w14:textId="77777777" w:rsidR="00E409BE" w:rsidRPr="00E409BE" w:rsidRDefault="00E409BE" w:rsidP="00E409BE">
      <w:r w:rsidRPr="00E409BE">
        <w:rPr>
          <w:rFonts w:cs="Arial"/>
        </w:rPr>
        <w:t>The following table</w:t>
      </w:r>
      <w:r w:rsidRPr="00E409BE">
        <w:t xml:space="preserve"> defines the attributes that are present in several Information Object Classes (IOCs) of the present document.</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
        <w:gridCol w:w="87"/>
        <w:gridCol w:w="1840"/>
        <w:gridCol w:w="112"/>
        <w:gridCol w:w="83"/>
        <w:gridCol w:w="5333"/>
        <w:gridCol w:w="112"/>
        <w:gridCol w:w="85"/>
        <w:gridCol w:w="1699"/>
        <w:gridCol w:w="112"/>
        <w:gridCol w:w="89"/>
      </w:tblGrid>
      <w:tr w:rsidR="00C54ACE" w:rsidRPr="00C54ACE" w14:paraId="1181B30E" w14:textId="77777777" w:rsidTr="0051247C">
        <w:trPr>
          <w:gridAfter w:val="2"/>
          <w:wAfter w:w="104" w:type="pct"/>
          <w:cantSplit/>
          <w:tblHeader/>
          <w:jc w:val="center"/>
        </w:trPr>
        <w:tc>
          <w:tcPr>
            <w:tcW w:w="1055" w:type="pct"/>
            <w:gridSpan w:val="3"/>
            <w:shd w:val="clear" w:color="auto" w:fill="E0E0E0"/>
          </w:tcPr>
          <w:p w14:paraId="6473C3BA" w14:textId="77777777" w:rsidR="00C54ACE" w:rsidRPr="00C54ACE" w:rsidRDefault="00C54ACE" w:rsidP="00C54ACE">
            <w:pPr>
              <w:keepNext/>
              <w:keepLines/>
              <w:spacing w:after="0"/>
              <w:jc w:val="center"/>
              <w:rPr>
                <w:rFonts w:ascii="Arial" w:hAnsi="Arial"/>
                <w:b/>
                <w:sz w:val="18"/>
              </w:rPr>
            </w:pPr>
            <w:bookmarkStart w:id="11" w:name="_Toc19888531"/>
            <w:bookmarkStart w:id="12" w:name="_Toc27405449"/>
            <w:bookmarkStart w:id="13" w:name="_Toc35878639"/>
            <w:bookmarkStart w:id="14" w:name="_Toc36220455"/>
            <w:bookmarkStart w:id="15" w:name="_Toc36474553"/>
            <w:bookmarkStart w:id="16" w:name="_Toc36542825"/>
            <w:bookmarkStart w:id="17" w:name="_Toc36543646"/>
            <w:bookmarkStart w:id="18" w:name="_Toc36567884"/>
            <w:r w:rsidRPr="00C54ACE">
              <w:rPr>
                <w:rFonts w:ascii="Arial" w:hAnsi="Arial"/>
                <w:b/>
                <w:sz w:val="18"/>
              </w:rPr>
              <w:lastRenderedPageBreak/>
              <w:t>Attribute Name</w:t>
            </w:r>
          </w:p>
        </w:tc>
        <w:tc>
          <w:tcPr>
            <w:tcW w:w="2860" w:type="pct"/>
            <w:gridSpan w:val="3"/>
            <w:shd w:val="clear" w:color="auto" w:fill="E0E0E0"/>
          </w:tcPr>
          <w:p w14:paraId="4828AF6E" w14:textId="77777777" w:rsidR="00C54ACE" w:rsidRPr="00C54ACE" w:rsidRDefault="00C54ACE" w:rsidP="00C54ACE">
            <w:pPr>
              <w:keepNext/>
              <w:keepLines/>
              <w:spacing w:after="0"/>
              <w:jc w:val="center"/>
              <w:rPr>
                <w:rFonts w:ascii="Arial" w:hAnsi="Arial"/>
                <w:b/>
                <w:sz w:val="18"/>
              </w:rPr>
            </w:pPr>
            <w:r w:rsidRPr="00C54ACE">
              <w:rPr>
                <w:rFonts w:ascii="Arial" w:hAnsi="Arial"/>
                <w:b/>
                <w:sz w:val="18"/>
              </w:rPr>
              <w:t>Documentation and Allowed Values</w:t>
            </w:r>
          </w:p>
        </w:tc>
        <w:tc>
          <w:tcPr>
            <w:tcW w:w="981" w:type="pct"/>
            <w:gridSpan w:val="3"/>
            <w:shd w:val="clear" w:color="auto" w:fill="E0E0E0"/>
          </w:tcPr>
          <w:p w14:paraId="5BDEE846" w14:textId="77777777" w:rsidR="00C54ACE" w:rsidRPr="00C54ACE" w:rsidRDefault="00C54ACE" w:rsidP="00C54ACE">
            <w:pPr>
              <w:keepNext/>
              <w:keepLines/>
              <w:spacing w:after="0"/>
              <w:jc w:val="center"/>
              <w:rPr>
                <w:rFonts w:ascii="Arial" w:hAnsi="Arial"/>
                <w:b/>
                <w:sz w:val="18"/>
              </w:rPr>
            </w:pPr>
            <w:r w:rsidRPr="00C54ACE">
              <w:rPr>
                <w:rFonts w:ascii="Arial" w:hAnsi="Arial" w:cs="Arial"/>
                <w:b/>
                <w:sz w:val="18"/>
                <w:szCs w:val="18"/>
              </w:rPr>
              <w:t>Properties</w:t>
            </w:r>
          </w:p>
        </w:tc>
      </w:tr>
      <w:tr w:rsidR="00C54ACE" w:rsidRPr="00C54ACE" w14:paraId="7329957E" w14:textId="77777777" w:rsidTr="0051247C">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7BEC999" w14:textId="77777777" w:rsidR="00C54ACE" w:rsidRPr="00C54ACE" w:rsidRDefault="00C54ACE" w:rsidP="00C54ACE">
            <w:pPr>
              <w:keepNext/>
              <w:keepLines/>
              <w:spacing w:after="0"/>
              <w:rPr>
                <w:rFonts w:ascii="Courier New" w:hAnsi="Courier New" w:cs="Courier New"/>
                <w:sz w:val="18"/>
              </w:rPr>
            </w:pPr>
            <w:proofErr w:type="spellStart"/>
            <w:r w:rsidRPr="00C54ACE">
              <w:rPr>
                <w:rFonts w:ascii="Courier New" w:hAnsi="Courier New" w:cs="Courier New" w:hint="eastAsia"/>
                <w:sz w:val="18"/>
              </w:rPr>
              <w:t>aMFIde</w:t>
            </w:r>
            <w:r w:rsidRPr="00C54ACE">
              <w:rPr>
                <w:rFonts w:ascii="Courier New" w:hAnsi="Courier New" w:cs="Courier New"/>
                <w:sz w:val="18"/>
              </w:rPr>
              <w:t>n</w:t>
            </w:r>
            <w:r w:rsidRPr="00C54ACE">
              <w:rPr>
                <w:rFonts w:ascii="Courier New" w:hAnsi="Courier New" w:cs="Courier New" w:hint="eastAsia"/>
                <w:sz w:val="18"/>
              </w:rPr>
              <w:t>tifier</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2D48BE30" w14:textId="77777777" w:rsidR="00C54ACE" w:rsidRPr="00C54ACE" w:rsidRDefault="00C54ACE" w:rsidP="00C54ACE">
            <w:pPr>
              <w:keepNext/>
              <w:keepLines/>
              <w:spacing w:after="0"/>
              <w:rPr>
                <w:rFonts w:ascii="Arial" w:hAnsi="Arial"/>
                <w:sz w:val="18"/>
              </w:rPr>
            </w:pPr>
            <w:r w:rsidRPr="00C54ACE">
              <w:rPr>
                <w:rFonts w:ascii="Arial" w:hAnsi="Arial"/>
                <w:sz w:val="18"/>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981" w:type="pct"/>
            <w:gridSpan w:val="3"/>
            <w:tcBorders>
              <w:top w:val="single" w:sz="4" w:space="0" w:color="auto"/>
              <w:left w:val="single" w:sz="4" w:space="0" w:color="auto"/>
              <w:bottom w:val="single" w:sz="4" w:space="0" w:color="auto"/>
              <w:right w:val="single" w:sz="4" w:space="0" w:color="auto"/>
            </w:tcBorders>
          </w:tcPr>
          <w:p w14:paraId="5AB4F57A" w14:textId="77777777" w:rsidR="00C54ACE" w:rsidRPr="00C54ACE" w:rsidRDefault="00C54ACE" w:rsidP="00C54ACE">
            <w:pPr>
              <w:keepNext/>
              <w:keepLines/>
              <w:spacing w:after="0"/>
              <w:rPr>
                <w:rFonts w:ascii="Arial" w:hAnsi="Arial"/>
                <w:sz w:val="18"/>
              </w:rPr>
            </w:pPr>
            <w:r w:rsidRPr="00C54ACE">
              <w:rPr>
                <w:rFonts w:ascii="Arial" w:hAnsi="Arial"/>
                <w:sz w:val="18"/>
              </w:rPr>
              <w:t>type: Integer</w:t>
            </w:r>
          </w:p>
          <w:p w14:paraId="6B3A3271"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multiplicity: </w:t>
            </w:r>
            <w:r w:rsidRPr="00C54ACE">
              <w:rPr>
                <w:rFonts w:ascii="Arial" w:hAnsi="Arial" w:hint="eastAsia"/>
                <w:sz w:val="18"/>
                <w:lang w:eastAsia="zh-CN"/>
              </w:rPr>
              <w:t>1</w:t>
            </w:r>
          </w:p>
          <w:p w14:paraId="32AE132F"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5B22CEE9"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61689C81"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0548F53B" w14:textId="77777777" w:rsidR="00C54ACE" w:rsidRPr="00C54ACE" w:rsidRDefault="00C54ACE" w:rsidP="00C54ACE">
            <w:pPr>
              <w:keepNext/>
              <w:keepLines/>
              <w:spacing w:after="0"/>
              <w:rPr>
                <w:rFonts w:ascii="Arial" w:hAnsi="Arial"/>
                <w:sz w:val="18"/>
              </w:rPr>
            </w:pPr>
            <w:r w:rsidRPr="00C54ACE">
              <w:rPr>
                <w:rFonts w:ascii="Arial" w:hAnsi="Arial"/>
                <w:sz w:val="18"/>
              </w:rPr>
              <w:t>allowedValues: N/A</w:t>
            </w:r>
          </w:p>
          <w:p w14:paraId="5AF48F48"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xml:space="preserve">: </w:t>
            </w:r>
            <w:r w:rsidRPr="00C54ACE">
              <w:rPr>
                <w:rFonts w:ascii="Arial" w:hAnsi="Arial" w:cs="Arial"/>
                <w:sz w:val="18"/>
                <w:szCs w:val="18"/>
              </w:rPr>
              <w:t>False</w:t>
            </w:r>
          </w:p>
        </w:tc>
      </w:tr>
      <w:tr w:rsidR="00C54ACE" w:rsidRPr="00C54ACE" w14:paraId="4DBF823F" w14:textId="77777777" w:rsidTr="0051247C">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D5908E6" w14:textId="77777777" w:rsidR="00C54ACE" w:rsidRPr="00C54ACE" w:rsidRDefault="00C54ACE" w:rsidP="00C54ACE">
            <w:pPr>
              <w:keepNext/>
              <w:keepLines/>
              <w:spacing w:after="0"/>
              <w:rPr>
                <w:rFonts w:ascii="Courier New" w:hAnsi="Courier New" w:cs="Courier New"/>
                <w:sz w:val="18"/>
              </w:rPr>
            </w:pPr>
            <w:proofErr w:type="spellStart"/>
            <w:r w:rsidRPr="00C54ACE">
              <w:rPr>
                <w:rFonts w:ascii="Courier New" w:hAnsi="Courier New" w:cs="Courier New" w:hint="eastAsia"/>
                <w:sz w:val="18"/>
              </w:rPr>
              <w:t>aMF</w:t>
            </w:r>
            <w:r w:rsidRPr="00C54ACE">
              <w:rPr>
                <w:rFonts w:ascii="Courier New" w:hAnsi="Courier New" w:cs="Courier New"/>
                <w:sz w:val="18"/>
              </w:rPr>
              <w:t>SetId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7BB7186C" w14:textId="77777777" w:rsidR="00C54ACE" w:rsidRPr="00C54ACE" w:rsidRDefault="00C54ACE" w:rsidP="00C54ACE">
            <w:pPr>
              <w:keepNext/>
              <w:keepLines/>
              <w:spacing w:after="0"/>
              <w:rPr>
                <w:rFonts w:ascii="Arial" w:hAnsi="Arial"/>
                <w:sz w:val="18"/>
              </w:rPr>
            </w:pPr>
            <w:r w:rsidRPr="00C54ACE">
              <w:rPr>
                <w:rFonts w:ascii="Arial" w:hAnsi="Arial" w:hint="eastAsia"/>
                <w:sz w:val="18"/>
              </w:rPr>
              <w:t>It represe</w:t>
            </w:r>
            <w:r w:rsidRPr="00C54ACE">
              <w:rPr>
                <w:rFonts w:ascii="Arial" w:hAnsi="Arial"/>
                <w:sz w:val="18"/>
              </w:rPr>
              <w:t>n</w:t>
            </w:r>
            <w:r w:rsidRPr="00C54ACE">
              <w:rPr>
                <w:rFonts w:ascii="Arial" w:hAnsi="Arial" w:hint="eastAsia"/>
                <w:sz w:val="18"/>
              </w:rPr>
              <w:t>ts the AMF Set ID, which i</w:t>
            </w:r>
            <w:r w:rsidRPr="00C54ACE">
              <w:rPr>
                <w:rFonts w:ascii="Arial" w:hAnsi="Arial"/>
                <w:sz w:val="18"/>
              </w:rPr>
              <w:t>s</w:t>
            </w:r>
            <w:r w:rsidRPr="00C54ACE">
              <w:rPr>
                <w:rFonts w:ascii="Arial" w:hAnsi="Arial" w:hint="eastAsia"/>
                <w:sz w:val="18"/>
              </w:rPr>
              <w:t xml:space="preserve"> uniquely </w:t>
            </w:r>
            <w:r w:rsidRPr="00C54ACE">
              <w:rPr>
                <w:rFonts w:ascii="Arial" w:hAnsi="Arial"/>
                <w:sz w:val="18"/>
              </w:rPr>
              <w:t>identifies</w:t>
            </w:r>
            <w:r w:rsidRPr="00C54ACE">
              <w:rPr>
                <w:rFonts w:ascii="Arial" w:hAnsi="Arial" w:hint="eastAsia"/>
                <w:sz w:val="18"/>
              </w:rPr>
              <w:t xml:space="preserve"> the AMF Set within the AMF Region.</w:t>
            </w:r>
          </w:p>
          <w:p w14:paraId="3A30E244" w14:textId="77777777" w:rsidR="00C54ACE" w:rsidRPr="00C54ACE" w:rsidRDefault="00C54ACE" w:rsidP="00C54ACE">
            <w:pPr>
              <w:keepNext/>
              <w:keepLines/>
              <w:spacing w:after="0"/>
              <w:rPr>
                <w:rFonts w:ascii="Arial" w:hAnsi="Arial"/>
                <w:sz w:val="18"/>
              </w:rPr>
            </w:pPr>
            <w:r w:rsidRPr="00C54ACE">
              <w:rPr>
                <w:rFonts w:ascii="Arial" w:hAnsi="Arial"/>
                <w:sz w:val="18"/>
              </w:rPr>
              <w:t>allowedValues: defined in subclause 2.10.1 of 3GPP TS 23.003 [13].</w:t>
            </w:r>
          </w:p>
        </w:tc>
        <w:tc>
          <w:tcPr>
            <w:tcW w:w="981" w:type="pct"/>
            <w:gridSpan w:val="3"/>
            <w:tcBorders>
              <w:top w:val="single" w:sz="4" w:space="0" w:color="auto"/>
              <w:left w:val="single" w:sz="4" w:space="0" w:color="auto"/>
              <w:bottom w:val="single" w:sz="4" w:space="0" w:color="auto"/>
              <w:right w:val="single" w:sz="4" w:space="0" w:color="auto"/>
            </w:tcBorders>
          </w:tcPr>
          <w:p w14:paraId="00652E70" w14:textId="77777777" w:rsidR="00C54ACE" w:rsidRPr="00C54ACE" w:rsidRDefault="00C54ACE" w:rsidP="00C54ACE">
            <w:pPr>
              <w:keepNext/>
              <w:keepLines/>
              <w:spacing w:after="0"/>
              <w:rPr>
                <w:rFonts w:ascii="Arial" w:hAnsi="Arial"/>
                <w:sz w:val="18"/>
              </w:rPr>
            </w:pPr>
            <w:r w:rsidRPr="00C54ACE">
              <w:rPr>
                <w:rFonts w:ascii="Arial" w:hAnsi="Arial"/>
                <w:sz w:val="18"/>
              </w:rPr>
              <w:t>type: Integer</w:t>
            </w:r>
          </w:p>
          <w:p w14:paraId="44B32919"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multiplicity: </w:t>
            </w:r>
            <w:r w:rsidRPr="00C54ACE">
              <w:rPr>
                <w:rFonts w:ascii="Arial" w:hAnsi="Arial" w:hint="eastAsia"/>
                <w:sz w:val="18"/>
                <w:lang w:eastAsia="zh-CN"/>
              </w:rPr>
              <w:t>1</w:t>
            </w:r>
          </w:p>
          <w:p w14:paraId="283C7695"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329DF378"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7092050D"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2CD8C859" w14:textId="77777777" w:rsidR="00C54ACE" w:rsidRPr="00C54ACE" w:rsidRDefault="00C54ACE" w:rsidP="00C54ACE">
            <w:pPr>
              <w:keepNext/>
              <w:keepLines/>
              <w:spacing w:after="0"/>
              <w:rPr>
                <w:rFonts w:ascii="Arial" w:hAnsi="Arial"/>
                <w:sz w:val="18"/>
              </w:rPr>
            </w:pPr>
            <w:r w:rsidRPr="00C54ACE">
              <w:rPr>
                <w:rFonts w:ascii="Arial" w:hAnsi="Arial"/>
                <w:sz w:val="18"/>
              </w:rPr>
              <w:t>allowedValues: N/A</w:t>
            </w:r>
          </w:p>
          <w:p w14:paraId="138AC54B"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xml:space="preserve">: </w:t>
            </w:r>
            <w:r w:rsidRPr="00C54ACE">
              <w:rPr>
                <w:rFonts w:ascii="Arial" w:hAnsi="Arial" w:cs="Arial"/>
                <w:sz w:val="18"/>
              </w:rPr>
              <w:t>False</w:t>
            </w:r>
          </w:p>
        </w:tc>
      </w:tr>
      <w:tr w:rsidR="00C54ACE" w:rsidRPr="00C54ACE" w14:paraId="6D5EB74F" w14:textId="77777777" w:rsidTr="0051247C">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46F486F9" w14:textId="77777777" w:rsidR="00C54ACE" w:rsidRPr="00C54ACE" w:rsidRDefault="00C54ACE" w:rsidP="00C54ACE">
            <w:pPr>
              <w:keepNext/>
              <w:keepLines/>
              <w:spacing w:after="0"/>
              <w:rPr>
                <w:rFonts w:ascii="Courier New" w:hAnsi="Courier New" w:cs="Courier New"/>
                <w:sz w:val="18"/>
              </w:rPr>
            </w:pPr>
            <w:proofErr w:type="spellStart"/>
            <w:r w:rsidRPr="00C54ACE">
              <w:rPr>
                <w:rFonts w:ascii="Courier New" w:hAnsi="Courier New" w:cs="Courier New" w:hint="eastAsia"/>
                <w:sz w:val="18"/>
              </w:rPr>
              <w:t>aMFSetMemberList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2DEAE15D" w14:textId="77777777" w:rsidR="00C54ACE" w:rsidRPr="00C54ACE" w:rsidRDefault="00C54ACE" w:rsidP="00C54ACE">
            <w:pPr>
              <w:keepNext/>
              <w:keepLines/>
              <w:spacing w:after="0"/>
              <w:rPr>
                <w:rFonts w:ascii="Arial" w:hAnsi="Arial"/>
                <w:sz w:val="18"/>
              </w:rPr>
            </w:pPr>
            <w:r w:rsidRPr="00C54ACE">
              <w:rPr>
                <w:rFonts w:ascii="Arial" w:hAnsi="Arial"/>
                <w:sz w:val="18"/>
              </w:rPr>
              <w:t>It is the list of DNs of AMFFunction instances of</w:t>
            </w:r>
            <w:r w:rsidRPr="00C54ACE">
              <w:rPr>
                <w:rFonts w:ascii="Arial" w:hAnsi="Arial" w:hint="eastAsia"/>
                <w:sz w:val="18"/>
              </w:rPr>
              <w:t xml:space="preserve"> </w:t>
            </w:r>
            <w:r w:rsidRPr="00C54ACE">
              <w:rPr>
                <w:rFonts w:ascii="Arial" w:hAnsi="Arial"/>
                <w:sz w:val="18"/>
              </w:rPr>
              <w:t xml:space="preserve">the </w:t>
            </w:r>
            <w:proofErr w:type="spellStart"/>
            <w:r w:rsidRPr="00C54ACE">
              <w:rPr>
                <w:rFonts w:ascii="Arial" w:hAnsi="Arial"/>
                <w:sz w:val="18"/>
              </w:rPr>
              <w:t>AMFSet</w:t>
            </w:r>
            <w:proofErr w:type="spellEnd"/>
            <w:r w:rsidRPr="00C54ACE">
              <w:rPr>
                <w:rFonts w:ascii="Arial" w:hAnsi="Arial"/>
                <w:sz w:val="18"/>
              </w:rPr>
              <w:t>.</w:t>
            </w:r>
            <w:r w:rsidRPr="00C54ACE">
              <w:rPr>
                <w:rFonts w:ascii="Arial" w:hAnsi="Arial" w:hint="eastAsia"/>
                <w:sz w:val="18"/>
              </w:rPr>
              <w:t xml:space="preserve"> </w:t>
            </w:r>
          </w:p>
          <w:p w14:paraId="26D47DA2" w14:textId="77777777" w:rsidR="00C54ACE" w:rsidRPr="00C54ACE" w:rsidRDefault="00C54ACE" w:rsidP="00C54ACE">
            <w:pPr>
              <w:keepNext/>
              <w:keepLines/>
              <w:spacing w:after="0"/>
              <w:rPr>
                <w:rFonts w:ascii="Arial" w:hAnsi="Arial"/>
                <w:sz w:val="18"/>
              </w:rPr>
            </w:pPr>
          </w:p>
          <w:p w14:paraId="40E48951" w14:textId="77777777" w:rsidR="00C54ACE" w:rsidRPr="00C54ACE" w:rsidRDefault="00C54ACE" w:rsidP="00C54ACE">
            <w:pPr>
              <w:keepNext/>
              <w:keepLines/>
              <w:spacing w:after="0"/>
              <w:rPr>
                <w:rFonts w:ascii="Arial" w:hAnsi="Arial"/>
                <w:sz w:val="18"/>
              </w:rPr>
            </w:pPr>
            <w:r w:rsidRPr="00C54ACE">
              <w:rPr>
                <w:rFonts w:ascii="Arial" w:hAnsi="Arial"/>
                <w:sz w:val="18"/>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1A74BD9F" w14:textId="77777777" w:rsidR="00C54ACE" w:rsidRPr="00C54ACE" w:rsidRDefault="00C54ACE" w:rsidP="00C54ACE">
            <w:pPr>
              <w:keepNext/>
              <w:keepLines/>
              <w:spacing w:after="0"/>
              <w:rPr>
                <w:rFonts w:ascii="Arial" w:hAnsi="Arial"/>
                <w:sz w:val="18"/>
              </w:rPr>
            </w:pPr>
            <w:r w:rsidRPr="00C54ACE">
              <w:rPr>
                <w:rFonts w:ascii="Arial" w:hAnsi="Arial"/>
                <w:sz w:val="18"/>
              </w:rPr>
              <w:t>type: DN</w:t>
            </w:r>
          </w:p>
          <w:p w14:paraId="0B9B4466" w14:textId="77777777" w:rsidR="00C54ACE" w:rsidRPr="00C54ACE" w:rsidRDefault="00C54ACE" w:rsidP="00C54ACE">
            <w:pPr>
              <w:keepNext/>
              <w:keepLines/>
              <w:spacing w:after="0"/>
              <w:rPr>
                <w:rFonts w:ascii="Arial" w:hAnsi="Arial"/>
                <w:sz w:val="18"/>
              </w:rPr>
            </w:pPr>
            <w:r w:rsidRPr="00C54ACE">
              <w:rPr>
                <w:rFonts w:ascii="Arial" w:hAnsi="Arial"/>
                <w:sz w:val="18"/>
              </w:rPr>
              <w:t>multiplicity: 1</w:t>
            </w:r>
          </w:p>
          <w:p w14:paraId="5E9BA30B"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13CABA5C"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w:t>
            </w:r>
            <w:r w:rsidRPr="00C54ACE">
              <w:rPr>
                <w:rFonts w:ascii="Arial" w:hAnsi="Arial" w:hint="eastAsia"/>
                <w:sz w:val="18"/>
              </w:rPr>
              <w:t>rue</w:t>
            </w:r>
          </w:p>
          <w:p w14:paraId="635C1B55"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5F9189C2"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5FF26D9D" w14:textId="77777777" w:rsidTr="0051247C">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5AB37C0" w14:textId="77777777" w:rsidR="00C54ACE" w:rsidRPr="00C54ACE" w:rsidRDefault="00C54ACE" w:rsidP="00C54ACE">
            <w:pPr>
              <w:keepNext/>
              <w:keepLines/>
              <w:spacing w:after="0"/>
              <w:rPr>
                <w:rFonts w:ascii="Courier New" w:hAnsi="Courier New" w:cs="Courier New"/>
                <w:sz w:val="18"/>
              </w:rPr>
            </w:pPr>
            <w:proofErr w:type="spellStart"/>
            <w:r w:rsidRPr="00C54ACE">
              <w:rPr>
                <w:rFonts w:ascii="Courier New" w:hAnsi="Courier New" w:cs="Courier New" w:hint="eastAsia"/>
                <w:sz w:val="18"/>
              </w:rPr>
              <w:t>aMFRegionId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7486A9DF" w14:textId="77777777" w:rsidR="00C54ACE" w:rsidRPr="00C54ACE" w:rsidRDefault="00C54ACE" w:rsidP="00C54ACE">
            <w:pPr>
              <w:keepNext/>
              <w:keepLines/>
              <w:spacing w:after="0"/>
              <w:rPr>
                <w:rFonts w:ascii="Arial" w:hAnsi="Arial"/>
                <w:sz w:val="18"/>
              </w:rPr>
            </w:pPr>
            <w:r w:rsidRPr="00C54ACE">
              <w:rPr>
                <w:rFonts w:ascii="Arial" w:hAnsi="Arial" w:hint="eastAsia"/>
                <w:sz w:val="18"/>
              </w:rPr>
              <w:t xml:space="preserve">It </w:t>
            </w:r>
            <w:r w:rsidRPr="00C54ACE">
              <w:rPr>
                <w:rFonts w:ascii="Arial" w:hAnsi="Arial"/>
                <w:sz w:val="18"/>
              </w:rPr>
              <w:t>represents</w:t>
            </w:r>
            <w:r w:rsidRPr="00C54ACE">
              <w:rPr>
                <w:rFonts w:ascii="Arial" w:hAnsi="Arial" w:hint="eastAsia"/>
                <w:sz w:val="18"/>
              </w:rPr>
              <w:t xml:space="preserve"> the AMF </w:t>
            </w:r>
            <w:r w:rsidRPr="00C54ACE">
              <w:rPr>
                <w:rFonts w:ascii="Arial" w:hAnsi="Arial"/>
                <w:sz w:val="18"/>
              </w:rPr>
              <w:t>Region</w:t>
            </w:r>
            <w:r w:rsidRPr="00C54ACE">
              <w:rPr>
                <w:rFonts w:ascii="Arial" w:hAnsi="Arial" w:hint="eastAsia"/>
                <w:sz w:val="18"/>
              </w:rPr>
              <w:t xml:space="preserve"> ID, </w:t>
            </w:r>
            <w:r w:rsidRPr="00C54ACE">
              <w:rPr>
                <w:rFonts w:ascii="Arial" w:hAnsi="Arial"/>
                <w:sz w:val="18"/>
              </w:rPr>
              <w:t>which</w:t>
            </w:r>
            <w:r w:rsidRPr="00C54ACE">
              <w:rPr>
                <w:rFonts w:ascii="Arial" w:hAnsi="Arial" w:hint="eastAsia"/>
                <w:sz w:val="18"/>
              </w:rPr>
              <w:t xml:space="preserve"> </w:t>
            </w:r>
            <w:r w:rsidRPr="00C54ACE">
              <w:rPr>
                <w:rFonts w:ascii="Arial" w:hAnsi="Arial"/>
                <w:sz w:val="18"/>
              </w:rPr>
              <w:t>identifies the region.</w:t>
            </w:r>
          </w:p>
          <w:p w14:paraId="6D2FCA24" w14:textId="77777777" w:rsidR="00C54ACE" w:rsidRPr="00C54ACE" w:rsidRDefault="00C54ACE" w:rsidP="00C54ACE">
            <w:pPr>
              <w:keepNext/>
              <w:keepLines/>
              <w:spacing w:after="0"/>
              <w:rPr>
                <w:rFonts w:ascii="Arial" w:hAnsi="Arial"/>
                <w:sz w:val="18"/>
              </w:rPr>
            </w:pPr>
          </w:p>
          <w:p w14:paraId="5D6ACA47" w14:textId="77777777" w:rsidR="00C54ACE" w:rsidRPr="00C54ACE" w:rsidRDefault="00C54ACE" w:rsidP="00C54ACE">
            <w:pPr>
              <w:keepNext/>
              <w:keepLines/>
              <w:spacing w:after="0"/>
              <w:rPr>
                <w:rFonts w:ascii="Arial" w:hAnsi="Arial"/>
                <w:sz w:val="18"/>
              </w:rPr>
            </w:pPr>
            <w:r w:rsidRPr="00C54ACE">
              <w:rPr>
                <w:rFonts w:ascii="Arial" w:hAnsi="Arial"/>
                <w:sz w:val="18"/>
              </w:rPr>
              <w:t>allowedValues: defined in subclause 2.10.1 of 3GPP TS 23.003 [13].</w:t>
            </w:r>
          </w:p>
        </w:tc>
        <w:tc>
          <w:tcPr>
            <w:tcW w:w="981" w:type="pct"/>
            <w:gridSpan w:val="3"/>
            <w:tcBorders>
              <w:top w:val="single" w:sz="4" w:space="0" w:color="auto"/>
              <w:left w:val="single" w:sz="4" w:space="0" w:color="auto"/>
              <w:bottom w:val="single" w:sz="4" w:space="0" w:color="auto"/>
              <w:right w:val="single" w:sz="4" w:space="0" w:color="auto"/>
            </w:tcBorders>
          </w:tcPr>
          <w:p w14:paraId="64DEE1BA" w14:textId="77777777" w:rsidR="00C54ACE" w:rsidRPr="00C54ACE" w:rsidRDefault="00C54ACE" w:rsidP="00C54ACE">
            <w:pPr>
              <w:keepNext/>
              <w:keepLines/>
              <w:spacing w:after="0"/>
              <w:rPr>
                <w:rFonts w:ascii="Arial" w:hAnsi="Arial"/>
                <w:sz w:val="18"/>
              </w:rPr>
            </w:pPr>
            <w:r w:rsidRPr="00C54ACE">
              <w:rPr>
                <w:rFonts w:ascii="Arial" w:hAnsi="Arial"/>
                <w:sz w:val="18"/>
              </w:rPr>
              <w:t>type: Integer</w:t>
            </w:r>
          </w:p>
          <w:p w14:paraId="558697E7" w14:textId="77777777" w:rsidR="00C54ACE" w:rsidRPr="00C54ACE" w:rsidRDefault="00C54ACE" w:rsidP="00C54ACE">
            <w:pPr>
              <w:keepNext/>
              <w:keepLines/>
              <w:spacing w:after="0"/>
              <w:rPr>
                <w:rFonts w:ascii="Arial" w:hAnsi="Arial"/>
                <w:sz w:val="18"/>
              </w:rPr>
            </w:pPr>
            <w:r w:rsidRPr="00C54ACE">
              <w:rPr>
                <w:rFonts w:ascii="Arial" w:hAnsi="Arial"/>
                <w:sz w:val="18"/>
              </w:rPr>
              <w:t xml:space="preserve">multiplicity: </w:t>
            </w:r>
            <w:r w:rsidRPr="00C54ACE">
              <w:rPr>
                <w:rFonts w:ascii="Arial" w:hAnsi="Arial" w:hint="eastAsia"/>
                <w:sz w:val="18"/>
              </w:rPr>
              <w:t>1</w:t>
            </w:r>
          </w:p>
          <w:p w14:paraId="277E5202"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341CEF71"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551A9E49"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7937475C" w14:textId="77777777" w:rsidR="00C54ACE" w:rsidRPr="00C54ACE" w:rsidRDefault="00C54ACE" w:rsidP="00C54ACE">
            <w:pPr>
              <w:keepNext/>
              <w:keepLines/>
              <w:spacing w:after="0"/>
              <w:rPr>
                <w:rFonts w:ascii="Arial" w:hAnsi="Arial"/>
                <w:sz w:val="18"/>
              </w:rPr>
            </w:pPr>
            <w:r w:rsidRPr="00C54ACE">
              <w:rPr>
                <w:rFonts w:ascii="Arial" w:hAnsi="Arial"/>
                <w:sz w:val="18"/>
              </w:rPr>
              <w:t>allowedValues: N/A</w:t>
            </w:r>
          </w:p>
          <w:p w14:paraId="58B98364"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1B0AC28A" w14:textId="77777777" w:rsidTr="0051247C">
        <w:tblPrEx>
          <w:jc w:val="left"/>
        </w:tblPrEx>
        <w:trPr>
          <w:gridBefore w:val="2"/>
          <w:wBefore w:w="103" w:type="pct"/>
          <w:cantSplit/>
          <w:tblHeader/>
        </w:trPr>
        <w:tc>
          <w:tcPr>
            <w:tcW w:w="1053" w:type="pct"/>
            <w:gridSpan w:val="3"/>
            <w:tcBorders>
              <w:top w:val="single" w:sz="4" w:space="0" w:color="auto"/>
              <w:left w:val="single" w:sz="4" w:space="0" w:color="auto"/>
              <w:bottom w:val="single" w:sz="4" w:space="0" w:color="auto"/>
              <w:right w:val="single" w:sz="4" w:space="0" w:color="auto"/>
            </w:tcBorders>
          </w:tcPr>
          <w:p w14:paraId="72641B84" w14:textId="77777777" w:rsidR="00C54ACE" w:rsidRPr="00C54ACE" w:rsidRDefault="00C54ACE" w:rsidP="00C54ACE">
            <w:pPr>
              <w:keepNext/>
              <w:keepLines/>
              <w:spacing w:after="0"/>
              <w:rPr>
                <w:rFonts w:ascii="Courier New" w:hAnsi="Courier New" w:cs="Courier New"/>
                <w:sz w:val="18"/>
              </w:rPr>
            </w:pPr>
            <w:proofErr w:type="spellStart"/>
            <w:r w:rsidRPr="00C54ACE">
              <w:rPr>
                <w:rFonts w:ascii="Courier New" w:hAnsi="Courier New" w:cs="Courier New"/>
                <w:sz w:val="18"/>
              </w:rPr>
              <w:t>localAddress</w:t>
            </w:r>
            <w:proofErr w:type="spellEnd"/>
            <w:r w:rsidRPr="00C54ACE">
              <w:rPr>
                <w:rFonts w:ascii="Courier New" w:hAnsi="Courier New" w:cs="Courier New"/>
                <w:sz w:val="18"/>
              </w:rPr>
              <w:t xml:space="preserve"> </w:t>
            </w:r>
          </w:p>
          <w:p w14:paraId="05807DFC" w14:textId="77777777" w:rsidR="00C54ACE" w:rsidRPr="00C54ACE" w:rsidRDefault="00C54ACE" w:rsidP="00C54ACE">
            <w:pPr>
              <w:keepNext/>
              <w:keepLines/>
              <w:spacing w:after="0"/>
              <w:rPr>
                <w:rFonts w:ascii="Courier New" w:hAnsi="Courier New" w:cs="Courier New"/>
                <w:sz w:val="18"/>
              </w:rPr>
            </w:pPr>
          </w:p>
        </w:tc>
        <w:tc>
          <w:tcPr>
            <w:tcW w:w="2861" w:type="pct"/>
            <w:gridSpan w:val="3"/>
            <w:tcBorders>
              <w:top w:val="single" w:sz="4" w:space="0" w:color="auto"/>
              <w:left w:val="single" w:sz="4" w:space="0" w:color="auto"/>
              <w:bottom w:val="single" w:sz="4" w:space="0" w:color="auto"/>
              <w:right w:val="single" w:sz="4" w:space="0" w:color="auto"/>
            </w:tcBorders>
          </w:tcPr>
          <w:p w14:paraId="2D6DD6BC" w14:textId="77777777" w:rsidR="00C54ACE" w:rsidRPr="00C54ACE" w:rsidRDefault="00C54ACE" w:rsidP="00C54ACE">
            <w:pPr>
              <w:keepNext/>
              <w:keepLines/>
              <w:spacing w:after="0"/>
              <w:rPr>
                <w:rFonts w:ascii="Arial" w:hAnsi="Arial"/>
                <w:sz w:val="18"/>
              </w:rPr>
            </w:pPr>
            <w:r w:rsidRPr="00C54ACE">
              <w:rPr>
                <w:rFonts w:ascii="Arial" w:hAnsi="Arial"/>
                <w:sz w:val="18"/>
              </w:rPr>
              <w:t xml:space="preserve">This parameter specifies the </w:t>
            </w:r>
            <w:proofErr w:type="spellStart"/>
            <w:r w:rsidRPr="00C54ACE">
              <w:rPr>
                <w:rFonts w:ascii="Arial" w:hAnsi="Arial"/>
                <w:sz w:val="18"/>
              </w:rPr>
              <w:t>localAddress</w:t>
            </w:r>
            <w:proofErr w:type="spellEnd"/>
            <w:r w:rsidRPr="00C54ACE">
              <w:rPr>
                <w:rFonts w:ascii="Arial" w:hAnsi="Arial"/>
                <w:sz w:val="18"/>
              </w:rPr>
              <w:t xml:space="preserve"> including IP address and VLAN ID used for initialization of the underlying transport.</w:t>
            </w:r>
          </w:p>
          <w:p w14:paraId="69D3A7E3" w14:textId="77777777" w:rsidR="00C54ACE" w:rsidRPr="00C54ACE" w:rsidRDefault="00C54ACE" w:rsidP="00C54ACE">
            <w:pPr>
              <w:keepNext/>
              <w:keepLines/>
              <w:spacing w:after="0"/>
              <w:rPr>
                <w:rFonts w:ascii="Arial" w:hAnsi="Arial"/>
                <w:sz w:val="18"/>
              </w:rPr>
            </w:pPr>
            <w:r w:rsidRPr="00C54ACE">
              <w:rPr>
                <w:rFonts w:ascii="Arial" w:hAnsi="Arial"/>
                <w:sz w:val="18"/>
              </w:rPr>
              <w:br/>
              <w:t>First string is IP address, IP address can be an IPv4 address (See RFC 791 [37]) or an IPv6 address (See RFC 2373 [38]).</w:t>
            </w:r>
          </w:p>
          <w:p w14:paraId="77DC9524" w14:textId="77777777" w:rsidR="00C54ACE" w:rsidRPr="00C54ACE" w:rsidRDefault="00C54ACE" w:rsidP="00C54ACE">
            <w:pPr>
              <w:keepNext/>
              <w:keepLines/>
              <w:spacing w:after="0"/>
              <w:rPr>
                <w:rFonts w:ascii="Arial" w:hAnsi="Arial"/>
                <w:sz w:val="18"/>
              </w:rPr>
            </w:pPr>
            <w:r w:rsidRPr="00C54ACE">
              <w:rPr>
                <w:rFonts w:ascii="Arial" w:hAnsi="Arial"/>
                <w:sz w:val="18"/>
              </w:rPr>
              <w:t>Second string is VLAN Id (See IEEE 802.1Q [39]).</w:t>
            </w:r>
          </w:p>
        </w:tc>
        <w:tc>
          <w:tcPr>
            <w:tcW w:w="983" w:type="pct"/>
            <w:gridSpan w:val="3"/>
            <w:tcBorders>
              <w:top w:val="single" w:sz="4" w:space="0" w:color="auto"/>
              <w:left w:val="single" w:sz="4" w:space="0" w:color="auto"/>
              <w:bottom w:val="single" w:sz="4" w:space="0" w:color="auto"/>
              <w:right w:val="single" w:sz="4" w:space="0" w:color="auto"/>
            </w:tcBorders>
          </w:tcPr>
          <w:p w14:paraId="64527293" w14:textId="77777777" w:rsidR="00C54ACE" w:rsidRPr="00C54ACE" w:rsidRDefault="00C54ACE" w:rsidP="00C54ACE">
            <w:pPr>
              <w:keepNext/>
              <w:keepLines/>
              <w:spacing w:after="0"/>
              <w:rPr>
                <w:rFonts w:ascii="Arial" w:hAnsi="Arial"/>
                <w:sz w:val="18"/>
              </w:rPr>
            </w:pPr>
            <w:r w:rsidRPr="00C54ACE">
              <w:rPr>
                <w:rFonts w:ascii="Arial" w:hAnsi="Arial"/>
                <w:sz w:val="18"/>
              </w:rPr>
              <w:t>type: String</w:t>
            </w:r>
          </w:p>
          <w:p w14:paraId="4A024BD7" w14:textId="77777777" w:rsidR="00C54ACE" w:rsidRPr="00C54ACE" w:rsidRDefault="00C54ACE" w:rsidP="00C54ACE">
            <w:pPr>
              <w:keepNext/>
              <w:keepLines/>
              <w:spacing w:after="0"/>
              <w:rPr>
                <w:rFonts w:ascii="Arial" w:hAnsi="Arial"/>
                <w:sz w:val="18"/>
              </w:rPr>
            </w:pPr>
            <w:r w:rsidRPr="00C54ACE">
              <w:rPr>
                <w:rFonts w:ascii="Arial" w:hAnsi="Arial"/>
                <w:sz w:val="18"/>
              </w:rPr>
              <w:t>multiplicity: 2</w:t>
            </w:r>
          </w:p>
          <w:p w14:paraId="55245A29"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True</w:t>
            </w:r>
          </w:p>
          <w:p w14:paraId="6EA3B5AD"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197DA570"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04406945"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p w14:paraId="36133CA8" w14:textId="77777777" w:rsidR="00C54ACE" w:rsidRPr="00C54ACE" w:rsidRDefault="00C54ACE" w:rsidP="00C54ACE">
            <w:pPr>
              <w:keepNext/>
              <w:keepLines/>
              <w:spacing w:after="0"/>
              <w:rPr>
                <w:rFonts w:ascii="Arial" w:hAnsi="Arial"/>
                <w:sz w:val="18"/>
              </w:rPr>
            </w:pPr>
          </w:p>
        </w:tc>
      </w:tr>
      <w:tr w:rsidR="00C54ACE" w:rsidRPr="00C54ACE" w14:paraId="6CE42B6A" w14:textId="77777777" w:rsidTr="0051247C">
        <w:tblPrEx>
          <w:jc w:val="left"/>
        </w:tblPrEx>
        <w:trPr>
          <w:gridBefore w:val="2"/>
          <w:wBefore w:w="103" w:type="pct"/>
          <w:cantSplit/>
          <w:tblHeader/>
        </w:trPr>
        <w:tc>
          <w:tcPr>
            <w:tcW w:w="1053" w:type="pct"/>
            <w:gridSpan w:val="3"/>
            <w:tcBorders>
              <w:top w:val="single" w:sz="4" w:space="0" w:color="auto"/>
              <w:left w:val="single" w:sz="4" w:space="0" w:color="auto"/>
              <w:bottom w:val="single" w:sz="4" w:space="0" w:color="auto"/>
              <w:right w:val="single" w:sz="4" w:space="0" w:color="auto"/>
            </w:tcBorders>
          </w:tcPr>
          <w:p w14:paraId="06D5E2E1" w14:textId="77777777" w:rsidR="00C54ACE" w:rsidRPr="00C54ACE" w:rsidRDefault="00C54ACE" w:rsidP="00C54ACE">
            <w:pPr>
              <w:keepNext/>
              <w:keepLines/>
              <w:spacing w:after="0"/>
              <w:rPr>
                <w:rFonts w:ascii="Courier New" w:hAnsi="Courier New" w:cs="Courier New"/>
                <w:sz w:val="18"/>
              </w:rPr>
            </w:pPr>
            <w:proofErr w:type="spellStart"/>
            <w:r w:rsidRPr="00C54ACE">
              <w:rPr>
                <w:rFonts w:ascii="Courier New" w:hAnsi="Courier New" w:cs="Courier New"/>
                <w:sz w:val="18"/>
              </w:rPr>
              <w:t>remoteAddress</w:t>
            </w:r>
            <w:proofErr w:type="spellEnd"/>
          </w:p>
        </w:tc>
        <w:tc>
          <w:tcPr>
            <w:tcW w:w="2861" w:type="pct"/>
            <w:gridSpan w:val="3"/>
            <w:tcBorders>
              <w:top w:val="single" w:sz="4" w:space="0" w:color="auto"/>
              <w:left w:val="single" w:sz="4" w:space="0" w:color="auto"/>
              <w:bottom w:val="single" w:sz="4" w:space="0" w:color="auto"/>
              <w:right w:val="single" w:sz="4" w:space="0" w:color="auto"/>
            </w:tcBorders>
          </w:tcPr>
          <w:p w14:paraId="566D94CC" w14:textId="77777777" w:rsidR="00C54ACE" w:rsidRPr="00C54ACE" w:rsidRDefault="00C54ACE" w:rsidP="00C54ACE">
            <w:pPr>
              <w:keepNext/>
              <w:keepLines/>
              <w:spacing w:after="0"/>
              <w:rPr>
                <w:rFonts w:ascii="Arial" w:hAnsi="Arial"/>
                <w:sz w:val="18"/>
              </w:rPr>
            </w:pPr>
            <w:r w:rsidRPr="00C54ACE">
              <w:rPr>
                <w:rFonts w:ascii="Arial" w:hAnsi="Arial"/>
                <w:sz w:val="18"/>
              </w:rPr>
              <w:t>Remote address including IP address used for initialization of the underlying transport.</w:t>
            </w:r>
          </w:p>
          <w:p w14:paraId="44F245C1"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br/>
              <w:t>IP address can be an IPv4 address (See RFC 791 [37]) or an IPv6 address (See RFC 2373 [38]).</w:t>
            </w:r>
          </w:p>
        </w:tc>
        <w:tc>
          <w:tcPr>
            <w:tcW w:w="983" w:type="pct"/>
            <w:gridSpan w:val="3"/>
            <w:tcBorders>
              <w:top w:val="single" w:sz="4" w:space="0" w:color="auto"/>
              <w:left w:val="single" w:sz="4" w:space="0" w:color="auto"/>
              <w:bottom w:val="single" w:sz="4" w:space="0" w:color="auto"/>
              <w:right w:val="single" w:sz="4" w:space="0" w:color="auto"/>
            </w:tcBorders>
          </w:tcPr>
          <w:p w14:paraId="1D6AC951" w14:textId="77777777" w:rsidR="00C54ACE" w:rsidRPr="00C54ACE" w:rsidRDefault="00C54ACE" w:rsidP="00C54ACE">
            <w:pPr>
              <w:keepNext/>
              <w:keepLines/>
              <w:spacing w:after="0"/>
              <w:rPr>
                <w:rFonts w:ascii="Arial" w:hAnsi="Arial"/>
                <w:sz w:val="18"/>
              </w:rPr>
            </w:pPr>
            <w:r w:rsidRPr="00C54ACE">
              <w:rPr>
                <w:rFonts w:ascii="Arial" w:hAnsi="Arial"/>
                <w:sz w:val="18"/>
              </w:rPr>
              <w:t>type: String</w:t>
            </w:r>
          </w:p>
          <w:p w14:paraId="24B9F7DA" w14:textId="77777777" w:rsidR="00C54ACE" w:rsidRPr="00C54ACE" w:rsidRDefault="00C54ACE" w:rsidP="00C54ACE">
            <w:pPr>
              <w:keepNext/>
              <w:keepLines/>
              <w:spacing w:after="0"/>
              <w:rPr>
                <w:rFonts w:ascii="Arial" w:hAnsi="Arial"/>
                <w:sz w:val="18"/>
              </w:rPr>
            </w:pPr>
            <w:r w:rsidRPr="00C54ACE">
              <w:rPr>
                <w:rFonts w:ascii="Arial" w:hAnsi="Arial"/>
                <w:sz w:val="18"/>
              </w:rPr>
              <w:t>multiplicity: 1</w:t>
            </w:r>
          </w:p>
          <w:p w14:paraId="0D662E5B"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240D0977"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2330DABF"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244493ED"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p w14:paraId="75EBA9F6" w14:textId="77777777" w:rsidR="00C54ACE" w:rsidRPr="00C54ACE" w:rsidRDefault="00C54ACE" w:rsidP="00C54ACE">
            <w:pPr>
              <w:keepNext/>
              <w:keepLines/>
              <w:spacing w:after="0"/>
              <w:rPr>
                <w:rFonts w:ascii="Arial" w:hAnsi="Arial"/>
                <w:sz w:val="18"/>
              </w:rPr>
            </w:pPr>
          </w:p>
        </w:tc>
      </w:tr>
      <w:tr w:rsidR="00C54ACE" w:rsidRPr="00C54ACE" w14:paraId="253D3E92" w14:textId="77777777" w:rsidTr="0051247C">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086274D4" w14:textId="77777777" w:rsidR="00C54ACE" w:rsidRPr="00C54ACE" w:rsidRDefault="00C54ACE" w:rsidP="00C54ACE">
            <w:pPr>
              <w:keepNext/>
              <w:keepLines/>
              <w:spacing w:after="0"/>
              <w:rPr>
                <w:rFonts w:ascii="Courier New" w:hAnsi="Courier New" w:cs="Courier New"/>
                <w:sz w:val="18"/>
              </w:rPr>
            </w:pPr>
            <w:proofErr w:type="spellStart"/>
            <w:r w:rsidRPr="00C54ACE">
              <w:rPr>
                <w:rFonts w:ascii="Courier New" w:hAnsi="Courier New" w:cs="Courier New" w:hint="eastAsia"/>
                <w:sz w:val="18"/>
              </w:rPr>
              <w:t>nfProfile</w:t>
            </w:r>
            <w:r w:rsidRPr="00C54ACE">
              <w:rPr>
                <w:rFonts w:ascii="Courier New" w:hAnsi="Courier New" w:cs="Courier New"/>
                <w:sz w:val="18"/>
              </w:rPr>
              <w:t>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44288B1C" w14:textId="77777777" w:rsidR="00C54ACE" w:rsidRPr="00C54ACE" w:rsidRDefault="00C54ACE" w:rsidP="00C54ACE">
            <w:pPr>
              <w:keepNext/>
              <w:keepLines/>
              <w:spacing w:after="0"/>
              <w:rPr>
                <w:rFonts w:ascii="Arial" w:hAnsi="Arial"/>
                <w:sz w:val="18"/>
                <w:lang w:eastAsia="zh-CN"/>
              </w:rPr>
            </w:pPr>
            <w:r w:rsidRPr="00C54ACE">
              <w:rPr>
                <w:rFonts w:ascii="Arial" w:hAnsi="Arial" w:hint="eastAsia"/>
                <w:sz w:val="18"/>
              </w:rPr>
              <w:t xml:space="preserve">It is a </w:t>
            </w:r>
            <w:r w:rsidRPr="00C54ACE">
              <w:rPr>
                <w:rFonts w:ascii="Arial" w:hAnsi="Arial"/>
                <w:sz w:val="18"/>
              </w:rPr>
              <w:t>set</w:t>
            </w:r>
            <w:r w:rsidRPr="00C54ACE">
              <w:rPr>
                <w:rFonts w:ascii="Arial" w:hAnsi="Arial" w:hint="eastAsia"/>
                <w:sz w:val="18"/>
              </w:rPr>
              <w:t xml:space="preserve"> of </w:t>
            </w:r>
            <w:proofErr w:type="spellStart"/>
            <w:r w:rsidRPr="00C54ACE">
              <w:rPr>
                <w:rFonts w:ascii="Arial" w:hAnsi="Arial" w:hint="eastAsia"/>
                <w:sz w:val="18"/>
              </w:rPr>
              <w:t>NFProfile</w:t>
            </w:r>
            <w:proofErr w:type="spellEnd"/>
            <w:r w:rsidRPr="00C54ACE">
              <w:rPr>
                <w:rFonts w:ascii="Arial" w:hAnsi="Arial" w:hint="eastAsia"/>
                <w:sz w:val="18"/>
              </w:rPr>
              <w:t>(</w:t>
            </w:r>
            <w:r w:rsidRPr="00C54ACE">
              <w:rPr>
                <w:rFonts w:ascii="Arial" w:hAnsi="Arial"/>
                <w:sz w:val="18"/>
              </w:rPr>
              <w:t>s</w:t>
            </w:r>
            <w:r w:rsidRPr="00C54ACE">
              <w:rPr>
                <w:rFonts w:ascii="Arial" w:hAnsi="Arial" w:hint="eastAsia"/>
                <w:sz w:val="18"/>
              </w:rPr>
              <w:t>) to be registe</w:t>
            </w:r>
            <w:r w:rsidRPr="00C54ACE">
              <w:rPr>
                <w:rFonts w:ascii="Arial" w:hAnsi="Arial"/>
                <w:sz w:val="18"/>
              </w:rPr>
              <w:t>re</w:t>
            </w:r>
            <w:r w:rsidRPr="00C54ACE">
              <w:rPr>
                <w:rFonts w:ascii="Arial" w:hAnsi="Arial" w:hint="eastAsia"/>
                <w:sz w:val="18"/>
              </w:rPr>
              <w:t>d in the NRF instance.</w:t>
            </w:r>
            <w:r w:rsidRPr="00C54ACE">
              <w:rPr>
                <w:rFonts w:ascii="Arial" w:hAnsi="Arial"/>
                <w:sz w:val="18"/>
              </w:rPr>
              <w:t xml:space="preserve"> </w:t>
            </w:r>
            <w:proofErr w:type="spellStart"/>
            <w:r w:rsidRPr="00C54ACE">
              <w:rPr>
                <w:rFonts w:ascii="Arial" w:hAnsi="Arial"/>
                <w:sz w:val="18"/>
              </w:rPr>
              <w:t>NFProfile</w:t>
            </w:r>
            <w:proofErr w:type="spellEnd"/>
            <w:r w:rsidRPr="00C54ACE">
              <w:rPr>
                <w:rFonts w:ascii="Arial" w:hAnsi="Arial"/>
                <w:sz w:val="18"/>
              </w:rPr>
              <w:t xml:space="preserve"> is defined in 3GPP TS 29.510 [23].</w:t>
            </w:r>
          </w:p>
        </w:tc>
        <w:tc>
          <w:tcPr>
            <w:tcW w:w="981" w:type="pct"/>
            <w:gridSpan w:val="3"/>
            <w:tcBorders>
              <w:top w:val="single" w:sz="4" w:space="0" w:color="auto"/>
              <w:left w:val="single" w:sz="4" w:space="0" w:color="auto"/>
              <w:bottom w:val="single" w:sz="4" w:space="0" w:color="auto"/>
              <w:right w:val="single" w:sz="4" w:space="0" w:color="auto"/>
            </w:tcBorders>
          </w:tcPr>
          <w:p w14:paraId="626D7D72" w14:textId="77777777" w:rsidR="00C54ACE" w:rsidRPr="00C54ACE" w:rsidRDefault="00C54ACE" w:rsidP="00C54ACE">
            <w:pPr>
              <w:keepNext/>
              <w:keepLines/>
              <w:spacing w:after="0"/>
              <w:rPr>
                <w:rFonts w:ascii="Arial" w:hAnsi="Arial"/>
                <w:sz w:val="18"/>
              </w:rPr>
            </w:pPr>
            <w:r w:rsidRPr="00C54ACE">
              <w:rPr>
                <w:rFonts w:ascii="Arial" w:hAnsi="Arial"/>
                <w:sz w:val="18"/>
              </w:rPr>
              <w:t>type: &lt;&lt;</w:t>
            </w:r>
            <w:proofErr w:type="spellStart"/>
            <w:r w:rsidRPr="00C54ACE">
              <w:rPr>
                <w:rFonts w:ascii="Arial" w:hAnsi="Arial"/>
                <w:sz w:val="18"/>
              </w:rPr>
              <w:t>dataType</w:t>
            </w:r>
            <w:proofErr w:type="spellEnd"/>
            <w:r w:rsidRPr="00C54ACE">
              <w:rPr>
                <w:rFonts w:ascii="Arial" w:hAnsi="Arial"/>
                <w:sz w:val="18"/>
              </w:rPr>
              <w:t>&gt;&gt;</w:t>
            </w:r>
          </w:p>
          <w:p w14:paraId="1D727B2C" w14:textId="77777777" w:rsidR="00C54ACE" w:rsidRPr="00C54ACE" w:rsidRDefault="00C54ACE" w:rsidP="00C54ACE">
            <w:pPr>
              <w:keepNext/>
              <w:keepLines/>
              <w:spacing w:after="0"/>
              <w:rPr>
                <w:rFonts w:ascii="Arial" w:hAnsi="Arial"/>
                <w:sz w:val="18"/>
              </w:rPr>
            </w:pPr>
            <w:r w:rsidRPr="00C54ACE">
              <w:rPr>
                <w:rFonts w:ascii="Arial" w:hAnsi="Arial"/>
                <w:sz w:val="18"/>
              </w:rPr>
              <w:t>multiplicity: *</w:t>
            </w:r>
          </w:p>
          <w:p w14:paraId="4BEC0B05"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396F95F5"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08D8BB5D"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7D988CB6" w14:textId="77777777" w:rsidR="00C54ACE" w:rsidRPr="00C54ACE" w:rsidRDefault="00C54ACE" w:rsidP="00C54ACE">
            <w:pPr>
              <w:keepNext/>
              <w:keepLines/>
              <w:spacing w:after="0"/>
              <w:rPr>
                <w:rFonts w:ascii="Arial" w:hAnsi="Arial"/>
                <w:sz w:val="18"/>
              </w:rPr>
            </w:pPr>
            <w:r w:rsidRPr="00C54ACE">
              <w:rPr>
                <w:rFonts w:ascii="Arial" w:hAnsi="Arial"/>
                <w:sz w:val="18"/>
              </w:rPr>
              <w:t>allowedValues: N/A</w:t>
            </w:r>
          </w:p>
          <w:p w14:paraId="605B2F95"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3C43385C" w14:textId="77777777" w:rsidTr="0051247C">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9963FE8" w14:textId="77777777" w:rsidR="00C54ACE" w:rsidRPr="00C54ACE" w:rsidRDefault="00C54ACE" w:rsidP="00C54ACE">
            <w:pPr>
              <w:keepNext/>
              <w:keepLines/>
              <w:spacing w:after="0"/>
              <w:rPr>
                <w:rFonts w:ascii="Courier New" w:hAnsi="Courier New" w:cs="Courier New"/>
                <w:sz w:val="18"/>
              </w:rPr>
            </w:pPr>
            <w:proofErr w:type="spellStart"/>
            <w:r w:rsidRPr="00C54ACE">
              <w:rPr>
                <w:rFonts w:ascii="Courier New" w:hAnsi="Courier New" w:cs="Courier New" w:hint="eastAsia"/>
                <w:sz w:val="18"/>
              </w:rPr>
              <w:t>n</w:t>
            </w:r>
            <w:r w:rsidRPr="00C54ACE">
              <w:rPr>
                <w:rFonts w:ascii="Courier New" w:hAnsi="Courier New" w:cs="Courier New"/>
                <w:sz w:val="18"/>
              </w:rPr>
              <w:t>SI</w:t>
            </w:r>
            <w:r w:rsidRPr="00C54ACE">
              <w:rPr>
                <w:rFonts w:ascii="Courier New" w:hAnsi="Courier New" w:cs="Courier New" w:hint="eastAsia"/>
                <w:sz w:val="18"/>
              </w:rPr>
              <w:t>IdList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541E6B17" w14:textId="77777777" w:rsidR="00C54ACE" w:rsidRPr="00C54ACE" w:rsidRDefault="00C54ACE" w:rsidP="00C54ACE">
            <w:pPr>
              <w:keepNext/>
              <w:keepLines/>
              <w:spacing w:after="0"/>
              <w:rPr>
                <w:rFonts w:ascii="Arial" w:hAnsi="Arial"/>
                <w:sz w:val="18"/>
              </w:rPr>
            </w:pPr>
            <w:r w:rsidRPr="00C54ACE">
              <w:rPr>
                <w:rFonts w:ascii="Arial" w:hAnsi="Arial"/>
                <w:sz w:val="18"/>
              </w:rPr>
              <w:t xml:space="preserve">It is a set of NSI Id. The NSI ID is defined in subclause 6.1.6.2.8 of 3GPP TS 29.531 [24]. </w:t>
            </w:r>
          </w:p>
        </w:tc>
        <w:tc>
          <w:tcPr>
            <w:tcW w:w="981" w:type="pct"/>
            <w:gridSpan w:val="3"/>
            <w:tcBorders>
              <w:top w:val="single" w:sz="4" w:space="0" w:color="auto"/>
              <w:left w:val="single" w:sz="4" w:space="0" w:color="auto"/>
              <w:bottom w:val="single" w:sz="4" w:space="0" w:color="auto"/>
              <w:right w:val="single" w:sz="4" w:space="0" w:color="auto"/>
            </w:tcBorders>
          </w:tcPr>
          <w:p w14:paraId="2DFF39F5" w14:textId="77777777" w:rsidR="00C54ACE" w:rsidRPr="00C54ACE" w:rsidRDefault="00C54ACE" w:rsidP="00C54ACE">
            <w:pPr>
              <w:keepNext/>
              <w:keepLines/>
              <w:spacing w:after="0"/>
              <w:rPr>
                <w:rFonts w:ascii="Arial" w:hAnsi="Arial"/>
                <w:sz w:val="18"/>
              </w:rPr>
            </w:pPr>
            <w:r w:rsidRPr="00C54ACE">
              <w:rPr>
                <w:rFonts w:ascii="Arial" w:hAnsi="Arial"/>
                <w:sz w:val="18"/>
              </w:rPr>
              <w:t>type: String</w:t>
            </w:r>
          </w:p>
          <w:p w14:paraId="335F355C" w14:textId="77777777" w:rsidR="00C54ACE" w:rsidRPr="00C54ACE" w:rsidRDefault="00C54ACE" w:rsidP="00C54ACE">
            <w:pPr>
              <w:keepNext/>
              <w:keepLines/>
              <w:spacing w:after="0"/>
              <w:rPr>
                <w:rFonts w:ascii="Arial" w:hAnsi="Arial"/>
                <w:sz w:val="18"/>
              </w:rPr>
            </w:pPr>
            <w:r w:rsidRPr="00C54ACE">
              <w:rPr>
                <w:rFonts w:ascii="Arial" w:hAnsi="Arial"/>
                <w:sz w:val="18"/>
              </w:rPr>
              <w:t>multiplicity: *</w:t>
            </w:r>
          </w:p>
          <w:p w14:paraId="668EDD97"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11D7DB86"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210D6C36"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1AFD26DD" w14:textId="77777777" w:rsidR="00C54ACE" w:rsidRPr="00C54ACE" w:rsidRDefault="00C54ACE" w:rsidP="00C54ACE">
            <w:pPr>
              <w:keepNext/>
              <w:keepLines/>
              <w:spacing w:after="0"/>
              <w:rPr>
                <w:rFonts w:ascii="Arial" w:hAnsi="Arial"/>
                <w:sz w:val="18"/>
              </w:rPr>
            </w:pPr>
            <w:r w:rsidRPr="00C54ACE">
              <w:rPr>
                <w:rFonts w:ascii="Arial" w:hAnsi="Arial"/>
                <w:sz w:val="18"/>
              </w:rPr>
              <w:t>allowedValues: N/A</w:t>
            </w:r>
          </w:p>
          <w:p w14:paraId="7CC8BE8E"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116ECB49" w14:textId="77777777" w:rsidTr="0051247C">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9D5F51D" w14:textId="77777777" w:rsidR="00C54ACE" w:rsidRPr="00C54ACE" w:rsidRDefault="00C54ACE" w:rsidP="00C54ACE">
            <w:pPr>
              <w:keepNext/>
              <w:keepLines/>
              <w:spacing w:after="0"/>
              <w:rPr>
                <w:rFonts w:ascii="Courier New" w:hAnsi="Courier New" w:cs="Courier New"/>
                <w:sz w:val="18"/>
              </w:rPr>
            </w:pPr>
            <w:proofErr w:type="spellStart"/>
            <w:r w:rsidRPr="00C54ACE">
              <w:rPr>
                <w:rFonts w:ascii="Courier New" w:hAnsi="Courier New" w:cs="Courier New"/>
                <w:sz w:val="18"/>
                <w:lang w:eastAsia="zh-CN"/>
              </w:rPr>
              <w:t>sNSSAIList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2029559E" w14:textId="77777777" w:rsidR="00C54ACE" w:rsidRPr="00C54ACE" w:rsidRDefault="00C54ACE" w:rsidP="00C54ACE">
            <w:pPr>
              <w:keepNext/>
              <w:keepLines/>
              <w:spacing w:after="0"/>
              <w:rPr>
                <w:rFonts w:ascii="Arial" w:hAnsi="Arial"/>
                <w:sz w:val="18"/>
              </w:rPr>
            </w:pPr>
            <w:r w:rsidRPr="00C54ACE">
              <w:rPr>
                <w:rFonts w:ascii="Arial" w:hAnsi="Arial"/>
                <w:sz w:val="18"/>
              </w:rPr>
              <w:t>See subclause 4.4.1.</w:t>
            </w:r>
          </w:p>
        </w:tc>
        <w:tc>
          <w:tcPr>
            <w:tcW w:w="981" w:type="pct"/>
            <w:gridSpan w:val="3"/>
            <w:tcBorders>
              <w:top w:val="single" w:sz="4" w:space="0" w:color="auto"/>
              <w:left w:val="single" w:sz="4" w:space="0" w:color="auto"/>
              <w:bottom w:val="single" w:sz="4" w:space="0" w:color="auto"/>
              <w:right w:val="single" w:sz="4" w:space="0" w:color="auto"/>
            </w:tcBorders>
          </w:tcPr>
          <w:p w14:paraId="6CC66071" w14:textId="77777777" w:rsidR="00C54ACE" w:rsidRPr="00C54ACE" w:rsidRDefault="00C54ACE" w:rsidP="00C54ACE">
            <w:pPr>
              <w:keepNext/>
              <w:keepLines/>
              <w:spacing w:after="0"/>
              <w:rPr>
                <w:rFonts w:ascii="Arial" w:hAnsi="Arial" w:cs="Arial"/>
                <w:sz w:val="18"/>
              </w:rPr>
            </w:pPr>
          </w:p>
        </w:tc>
      </w:tr>
      <w:tr w:rsidR="00C54ACE" w:rsidRPr="00C54ACE" w14:paraId="191DF56E" w14:textId="77777777" w:rsidTr="0051247C">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279694A" w14:textId="77777777" w:rsidR="00C54ACE" w:rsidRPr="00C54ACE" w:rsidRDefault="00C54ACE" w:rsidP="00C54ACE">
            <w:pPr>
              <w:keepNext/>
              <w:keepLines/>
              <w:spacing w:after="0"/>
              <w:rPr>
                <w:rFonts w:ascii="Courier New" w:hAnsi="Courier New" w:cs="Courier New"/>
                <w:sz w:val="18"/>
              </w:rPr>
            </w:pPr>
            <w:proofErr w:type="spellStart"/>
            <w:r w:rsidRPr="00C54ACE">
              <w:rPr>
                <w:rFonts w:ascii="Courier New" w:hAnsi="Courier New" w:cs="Courier New"/>
                <w:sz w:val="18"/>
                <w:lang w:eastAsia="zh-CN"/>
              </w:rPr>
              <w:t>sBIFQDN</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6C91771" w14:textId="77777777" w:rsidR="00C54ACE" w:rsidRPr="00C54ACE" w:rsidRDefault="00C54ACE" w:rsidP="00C54ACE">
            <w:pPr>
              <w:keepNext/>
              <w:keepLines/>
              <w:spacing w:after="0"/>
              <w:rPr>
                <w:rFonts w:ascii="Arial" w:hAnsi="Arial"/>
                <w:sz w:val="18"/>
              </w:rPr>
            </w:pPr>
            <w:r w:rsidRPr="00C54ACE">
              <w:rPr>
                <w:rFonts w:ascii="Arial" w:hAnsi="Arial"/>
                <w:sz w:val="18"/>
              </w:rPr>
              <w:t>It is u</w:t>
            </w:r>
            <w:r w:rsidRPr="00C54ACE">
              <w:rPr>
                <w:rFonts w:ascii="Arial" w:hAnsi="Arial" w:hint="eastAsia"/>
                <w:sz w:val="18"/>
              </w:rPr>
              <w:t xml:space="preserve">sed to indicate the </w:t>
            </w:r>
            <w:r w:rsidRPr="00C54ACE">
              <w:rPr>
                <w:rFonts w:ascii="Arial" w:hAnsi="Arial"/>
                <w:sz w:val="18"/>
              </w:rPr>
              <w:t>F</w:t>
            </w:r>
            <w:r w:rsidRPr="00C54ACE">
              <w:rPr>
                <w:rFonts w:ascii="Arial" w:hAnsi="Arial" w:hint="eastAsia"/>
                <w:sz w:val="18"/>
              </w:rPr>
              <w:t xml:space="preserve">QDN of the registered NF instance in service-based interface, </w:t>
            </w:r>
            <w:r w:rsidRPr="00C54ACE">
              <w:rPr>
                <w:rFonts w:ascii="Arial" w:hAnsi="Arial"/>
                <w:sz w:val="18"/>
              </w:rPr>
              <w:t>for</w:t>
            </w:r>
            <w:r w:rsidRPr="00C54ACE">
              <w:rPr>
                <w:rFonts w:ascii="Arial" w:hAnsi="Arial" w:hint="eastAsia"/>
                <w:sz w:val="18"/>
              </w:rPr>
              <w:t xml:space="preserve"> example</w:t>
            </w:r>
            <w:r w:rsidRPr="00C54ACE">
              <w:rPr>
                <w:rFonts w:ascii="Arial" w:hAnsi="Arial"/>
                <w:sz w:val="18"/>
              </w:rPr>
              <w:t xml:space="preserve">, NF instance FQDN structure </w:t>
            </w:r>
            <w:r w:rsidRPr="00C54ACE">
              <w:rPr>
                <w:rFonts w:ascii="Arial" w:hAnsi="Arial" w:hint="eastAsia"/>
                <w:sz w:val="18"/>
              </w:rPr>
              <w:t>is:</w:t>
            </w:r>
          </w:p>
          <w:p w14:paraId="4B9548E7" w14:textId="77777777" w:rsidR="00C54ACE" w:rsidRPr="00C54ACE" w:rsidRDefault="00C54ACE" w:rsidP="00C54ACE">
            <w:pPr>
              <w:keepNext/>
              <w:keepLines/>
              <w:spacing w:after="0"/>
              <w:rPr>
                <w:rFonts w:ascii="Arial" w:hAnsi="Arial"/>
                <w:sz w:val="18"/>
              </w:rPr>
            </w:pPr>
            <w:r w:rsidRPr="00C54ACE">
              <w:rPr>
                <w:rFonts w:ascii="Arial" w:hAnsi="Arial"/>
                <w:sz w:val="18"/>
              </w:rPr>
              <w:t>nftype&lt;nfnum&gt;.slicetype&lt;sliceid&gt;.mnc&lt;MNC&gt;.mcc&lt;MCC&gt;.3gppnetwork.org</w:t>
            </w:r>
          </w:p>
          <w:p w14:paraId="391AB39D" w14:textId="77777777" w:rsidR="00C54ACE" w:rsidRPr="00C54ACE" w:rsidRDefault="00C54ACE" w:rsidP="00C54ACE">
            <w:pPr>
              <w:keepNext/>
              <w:keepLines/>
              <w:spacing w:after="0"/>
              <w:rPr>
                <w:rFonts w:ascii="Arial" w:hAnsi="Arial"/>
                <w:sz w:val="18"/>
              </w:rPr>
            </w:pPr>
          </w:p>
        </w:tc>
        <w:tc>
          <w:tcPr>
            <w:tcW w:w="981" w:type="pct"/>
            <w:gridSpan w:val="3"/>
            <w:tcBorders>
              <w:top w:val="single" w:sz="4" w:space="0" w:color="auto"/>
              <w:left w:val="single" w:sz="4" w:space="0" w:color="auto"/>
              <w:bottom w:val="single" w:sz="4" w:space="0" w:color="auto"/>
              <w:right w:val="single" w:sz="4" w:space="0" w:color="auto"/>
            </w:tcBorders>
          </w:tcPr>
          <w:p w14:paraId="506964E0"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764FD338"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multiplicity: 1</w:t>
            </w:r>
          </w:p>
          <w:p w14:paraId="6F66F01F"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5B16BAF0"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120E75C3"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4FC874E2" w14:textId="77777777" w:rsidR="00C54ACE" w:rsidRPr="00C54ACE" w:rsidRDefault="00C54ACE" w:rsidP="00C54ACE">
            <w:pPr>
              <w:keepNext/>
              <w:keepLines/>
              <w:spacing w:after="0"/>
              <w:rPr>
                <w:rFonts w:ascii="Arial" w:hAnsi="Arial"/>
                <w:sz w:val="18"/>
              </w:rPr>
            </w:pPr>
            <w:r w:rsidRPr="00C54ACE">
              <w:rPr>
                <w:rFonts w:ascii="Arial" w:hAnsi="Arial"/>
                <w:sz w:val="18"/>
              </w:rPr>
              <w:t>allowedValues: N/A</w:t>
            </w:r>
          </w:p>
          <w:p w14:paraId="5838E109" w14:textId="77777777" w:rsidR="00C54ACE" w:rsidRPr="00C54ACE" w:rsidRDefault="00C54ACE" w:rsidP="00C54ACE">
            <w:pPr>
              <w:keepNext/>
              <w:keepLines/>
              <w:spacing w:after="0"/>
              <w:rPr>
                <w:rFonts w:ascii="Arial" w:hAnsi="Arial"/>
                <w:sz w:val="18"/>
                <w:lang w:eastAsia="zh-CN"/>
              </w:rPr>
            </w:pPr>
            <w:proofErr w:type="spellStart"/>
            <w:r w:rsidRPr="00C54ACE">
              <w:rPr>
                <w:rFonts w:ascii="Arial" w:hAnsi="Arial"/>
                <w:sz w:val="18"/>
              </w:rPr>
              <w:t>isNullable</w:t>
            </w:r>
            <w:proofErr w:type="spellEnd"/>
            <w:r w:rsidRPr="00C54ACE">
              <w:rPr>
                <w:rFonts w:ascii="Arial" w:hAnsi="Arial"/>
                <w:sz w:val="18"/>
              </w:rPr>
              <w:t>: Fa</w:t>
            </w:r>
            <w:r w:rsidRPr="00C54ACE">
              <w:rPr>
                <w:rFonts w:ascii="Arial" w:hAnsi="Arial"/>
                <w:sz w:val="18"/>
                <w:lang w:eastAsia="zh-CN"/>
              </w:rPr>
              <w:t>lse</w:t>
            </w:r>
          </w:p>
        </w:tc>
      </w:tr>
      <w:tr w:rsidR="00C54ACE" w:rsidRPr="00C54ACE" w14:paraId="07141A1E" w14:textId="77777777" w:rsidTr="0051247C">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D5D4AAA" w14:textId="77777777" w:rsidR="00C54ACE" w:rsidRPr="00C54ACE" w:rsidRDefault="00C54ACE" w:rsidP="00C54ACE">
            <w:pPr>
              <w:keepNext/>
              <w:keepLines/>
              <w:spacing w:after="0"/>
              <w:rPr>
                <w:rFonts w:ascii="Courier New" w:hAnsi="Courier New" w:cs="Courier New"/>
                <w:sz w:val="18"/>
                <w:lang w:eastAsia="zh-CN"/>
              </w:rPr>
            </w:pPr>
            <w:proofErr w:type="spellStart"/>
            <w:r w:rsidRPr="00C54ACE">
              <w:rPr>
                <w:rFonts w:ascii="Courier New" w:hAnsi="Courier New" w:cs="Courier New"/>
                <w:sz w:val="18"/>
                <w:lang w:eastAsia="zh-CN"/>
              </w:rPr>
              <w:lastRenderedPageBreak/>
              <w:t>s</w:t>
            </w:r>
            <w:r w:rsidRPr="00C54ACE">
              <w:rPr>
                <w:rFonts w:ascii="Courier New" w:hAnsi="Courier New" w:cs="Courier New" w:hint="eastAsia"/>
                <w:sz w:val="18"/>
                <w:lang w:eastAsia="zh-CN"/>
              </w:rPr>
              <w:t>BIServiceList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F061D18" w14:textId="77777777" w:rsidR="00C54ACE" w:rsidRPr="00C54ACE" w:rsidRDefault="00C54ACE" w:rsidP="00C54ACE">
            <w:pPr>
              <w:keepNext/>
              <w:keepLines/>
              <w:spacing w:after="0"/>
              <w:rPr>
                <w:rFonts w:ascii="Arial" w:hAnsi="Arial"/>
                <w:sz w:val="18"/>
              </w:rPr>
            </w:pPr>
            <w:r w:rsidRPr="00C54ACE">
              <w:rPr>
                <w:rFonts w:ascii="Arial" w:hAnsi="Arial"/>
                <w:sz w:val="18"/>
              </w:rPr>
              <w:t>It is u</w:t>
            </w:r>
            <w:r w:rsidRPr="00C54ACE">
              <w:rPr>
                <w:rFonts w:ascii="Arial" w:hAnsi="Arial" w:hint="eastAsia"/>
                <w:sz w:val="18"/>
              </w:rPr>
              <w:t xml:space="preserve">sed to indicate the all supported </w:t>
            </w:r>
            <w:r w:rsidRPr="00C54ACE">
              <w:rPr>
                <w:rFonts w:ascii="Arial" w:hAnsi="Arial"/>
                <w:sz w:val="18"/>
              </w:rPr>
              <w:t>NF services</w:t>
            </w:r>
            <w:r w:rsidRPr="00C54ACE">
              <w:rPr>
                <w:rFonts w:ascii="Arial" w:hAnsi="Arial" w:hint="eastAsia"/>
                <w:sz w:val="18"/>
              </w:rPr>
              <w:t xml:space="preserve"> registered </w:t>
            </w:r>
            <w:r w:rsidRPr="00C54ACE">
              <w:rPr>
                <w:rFonts w:ascii="Arial" w:hAnsi="Arial"/>
                <w:sz w:val="18"/>
              </w:rPr>
              <w:t xml:space="preserve">on </w:t>
            </w:r>
            <w:r w:rsidRPr="00C54ACE">
              <w:rPr>
                <w:rFonts w:ascii="Arial" w:hAnsi="Arial" w:hint="eastAsia"/>
                <w:sz w:val="18"/>
              </w:rPr>
              <w:t>service-based interface.</w:t>
            </w:r>
          </w:p>
        </w:tc>
        <w:tc>
          <w:tcPr>
            <w:tcW w:w="981" w:type="pct"/>
            <w:gridSpan w:val="3"/>
            <w:tcBorders>
              <w:top w:val="single" w:sz="4" w:space="0" w:color="auto"/>
              <w:left w:val="single" w:sz="4" w:space="0" w:color="auto"/>
              <w:bottom w:val="single" w:sz="4" w:space="0" w:color="auto"/>
              <w:right w:val="single" w:sz="4" w:space="0" w:color="auto"/>
            </w:tcBorders>
          </w:tcPr>
          <w:p w14:paraId="58970A8B"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357C54D5"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multiplicity: </w:t>
            </w:r>
            <w:r w:rsidRPr="00C54ACE">
              <w:rPr>
                <w:rFonts w:ascii="Arial" w:hAnsi="Arial" w:hint="eastAsia"/>
                <w:sz w:val="18"/>
                <w:lang w:eastAsia="zh-CN"/>
              </w:rPr>
              <w:t>*</w:t>
            </w:r>
          </w:p>
          <w:p w14:paraId="7DCF3D27"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1269EFD7"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0522C986"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2299D8EC" w14:textId="77777777" w:rsidR="00C54ACE" w:rsidRPr="00C54ACE" w:rsidRDefault="00C54ACE" w:rsidP="00C54ACE">
            <w:pPr>
              <w:keepNext/>
              <w:keepLines/>
              <w:spacing w:after="0"/>
              <w:rPr>
                <w:rFonts w:ascii="Arial" w:hAnsi="Arial"/>
                <w:sz w:val="18"/>
              </w:rPr>
            </w:pPr>
            <w:r w:rsidRPr="00C54ACE">
              <w:rPr>
                <w:rFonts w:ascii="Arial" w:hAnsi="Arial"/>
                <w:sz w:val="18"/>
              </w:rPr>
              <w:t>allowedValues: N/A</w:t>
            </w:r>
          </w:p>
          <w:p w14:paraId="032394E7"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6D3A705B" w14:textId="77777777" w:rsidTr="0051247C">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93AAD38" w14:textId="77777777" w:rsidR="00C54ACE" w:rsidRPr="00C54ACE" w:rsidRDefault="00C54ACE" w:rsidP="00C54ACE">
            <w:pPr>
              <w:keepNext/>
              <w:keepLines/>
              <w:spacing w:after="0"/>
              <w:rPr>
                <w:rFonts w:ascii="Courier New" w:hAnsi="Courier New" w:cs="Courier New"/>
                <w:sz w:val="18"/>
                <w:lang w:eastAsia="zh-CN"/>
              </w:rPr>
            </w:pPr>
            <w:proofErr w:type="spellStart"/>
            <w:r w:rsidRPr="00C54ACE">
              <w:rPr>
                <w:rFonts w:ascii="Courier New" w:hAnsi="Courier New" w:cs="Courier New"/>
                <w:sz w:val="18"/>
                <w:szCs w:val="18"/>
                <w:lang w:eastAsia="zh-CN"/>
              </w:rPr>
              <w:t>nRT</w:t>
            </w:r>
            <w:r w:rsidRPr="00C54ACE">
              <w:rPr>
                <w:rFonts w:ascii="Courier New" w:hAnsi="Courier New" w:cs="Courier New" w:hint="eastAsia"/>
                <w:sz w:val="18"/>
                <w:szCs w:val="18"/>
                <w:lang w:eastAsia="zh-CN"/>
              </w:rPr>
              <w:t>ACList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4B141048" w14:textId="77777777" w:rsidR="00C54ACE" w:rsidRPr="00C54ACE" w:rsidRDefault="00C54ACE" w:rsidP="00C54ACE">
            <w:pPr>
              <w:keepNext/>
              <w:keepLines/>
              <w:spacing w:after="0"/>
              <w:rPr>
                <w:rFonts w:ascii="Arial" w:hAnsi="Arial"/>
                <w:sz w:val="18"/>
                <w:szCs w:val="18"/>
                <w:lang w:eastAsia="zh-CN"/>
              </w:rPr>
            </w:pPr>
            <w:r w:rsidRPr="00C54ACE">
              <w:rPr>
                <w:rFonts w:ascii="Arial" w:hAnsi="Arial"/>
                <w:sz w:val="18"/>
                <w:szCs w:val="18"/>
                <w:lang w:eastAsia="zh-CN"/>
              </w:rPr>
              <w:t xml:space="preserve">It is the list of Tracking Area Codes (either legacy TAC or extended TAC). </w:t>
            </w:r>
          </w:p>
          <w:p w14:paraId="5BC167AB" w14:textId="77777777" w:rsidR="00C54ACE" w:rsidRPr="00C54ACE" w:rsidRDefault="00C54ACE" w:rsidP="00C54ACE">
            <w:pPr>
              <w:keepNext/>
              <w:keepLines/>
              <w:spacing w:after="0"/>
              <w:rPr>
                <w:rFonts w:ascii="Arial" w:hAnsi="Arial"/>
                <w:sz w:val="18"/>
                <w:szCs w:val="18"/>
                <w:lang w:eastAsia="zh-CN"/>
              </w:rPr>
            </w:pPr>
          </w:p>
          <w:p w14:paraId="25B2F49F" w14:textId="77777777" w:rsidR="00C54ACE" w:rsidRPr="00C54ACE" w:rsidRDefault="00C54ACE" w:rsidP="00C54ACE">
            <w:pPr>
              <w:keepNext/>
              <w:keepLines/>
              <w:spacing w:after="0"/>
              <w:rPr>
                <w:rFonts w:ascii="Arial" w:hAnsi="Arial"/>
                <w:sz w:val="18"/>
                <w:szCs w:val="18"/>
              </w:rPr>
            </w:pPr>
            <w:r w:rsidRPr="00C54ACE">
              <w:rPr>
                <w:rFonts w:ascii="Arial" w:hAnsi="Arial"/>
                <w:sz w:val="18"/>
                <w:szCs w:val="18"/>
              </w:rPr>
              <w:t>allowedValues:</w:t>
            </w:r>
          </w:p>
          <w:p w14:paraId="5D5F4802" w14:textId="77777777" w:rsidR="00C54ACE" w:rsidRPr="00C54ACE" w:rsidRDefault="00C54ACE" w:rsidP="00C54ACE">
            <w:pPr>
              <w:keepNext/>
              <w:keepLines/>
              <w:spacing w:after="0"/>
              <w:rPr>
                <w:rFonts w:ascii="Arial" w:hAnsi="Arial"/>
                <w:sz w:val="18"/>
                <w:szCs w:val="18"/>
                <w:lang w:eastAsia="zh-CN"/>
              </w:rPr>
            </w:pPr>
            <w:r w:rsidRPr="00C54ACE">
              <w:rPr>
                <w:rFonts w:ascii="Arial" w:hAnsi="Arial"/>
                <w:sz w:val="18"/>
                <w:szCs w:val="18"/>
              </w:rPr>
              <w:t>Legacy TAC and Extended TAC are defined in clause 9.3.3.10 of TS 38.413 [5].</w:t>
            </w:r>
          </w:p>
        </w:tc>
        <w:tc>
          <w:tcPr>
            <w:tcW w:w="981" w:type="pct"/>
            <w:gridSpan w:val="3"/>
            <w:tcBorders>
              <w:top w:val="single" w:sz="4" w:space="0" w:color="auto"/>
              <w:left w:val="single" w:sz="4" w:space="0" w:color="auto"/>
              <w:bottom w:val="single" w:sz="4" w:space="0" w:color="auto"/>
              <w:right w:val="single" w:sz="4" w:space="0" w:color="auto"/>
            </w:tcBorders>
          </w:tcPr>
          <w:p w14:paraId="2B5A632C" w14:textId="77777777" w:rsidR="00C54ACE" w:rsidRPr="00C54ACE" w:rsidRDefault="00C54ACE" w:rsidP="00C54ACE">
            <w:pPr>
              <w:keepNext/>
              <w:keepLines/>
              <w:spacing w:after="0"/>
              <w:rPr>
                <w:rFonts w:ascii="Arial" w:hAnsi="Arial"/>
                <w:sz w:val="18"/>
              </w:rPr>
            </w:pPr>
            <w:r w:rsidRPr="00C54ACE">
              <w:rPr>
                <w:rFonts w:ascii="Arial" w:hAnsi="Arial"/>
                <w:sz w:val="18"/>
              </w:rPr>
              <w:t>type: Integer</w:t>
            </w:r>
          </w:p>
          <w:p w14:paraId="459B5EC8"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multiplicity: </w:t>
            </w:r>
            <w:r w:rsidRPr="00C54ACE">
              <w:rPr>
                <w:rFonts w:ascii="Arial" w:hAnsi="Arial" w:hint="eastAsia"/>
                <w:sz w:val="18"/>
                <w:lang w:eastAsia="zh-CN"/>
              </w:rPr>
              <w:t>1..*</w:t>
            </w:r>
          </w:p>
          <w:p w14:paraId="749009A7"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54CF3431"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2C1224A1"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4F13EC62" w14:textId="77777777" w:rsidR="00C54ACE" w:rsidRPr="00C54ACE" w:rsidRDefault="00C54ACE" w:rsidP="00C54ACE">
            <w:pPr>
              <w:keepNext/>
              <w:keepLines/>
              <w:spacing w:after="0"/>
              <w:rPr>
                <w:rFonts w:ascii="Arial" w:hAnsi="Arial"/>
                <w:sz w:val="18"/>
              </w:rPr>
            </w:pPr>
            <w:r w:rsidRPr="00C54ACE">
              <w:rPr>
                <w:rFonts w:ascii="Arial" w:hAnsi="Arial"/>
                <w:sz w:val="18"/>
              </w:rPr>
              <w:t>allowedValues: N/A</w:t>
            </w:r>
          </w:p>
          <w:p w14:paraId="4A6058C6"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29803643" w14:textId="77777777" w:rsidTr="0051247C">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5F53762" w14:textId="77777777" w:rsidR="00C54ACE" w:rsidRPr="00C54ACE" w:rsidRDefault="00C54ACE" w:rsidP="00C54ACE">
            <w:pPr>
              <w:keepNext/>
              <w:keepLines/>
              <w:spacing w:after="0"/>
              <w:rPr>
                <w:rFonts w:ascii="Courier New" w:hAnsi="Courier New" w:cs="Courier New"/>
                <w:sz w:val="18"/>
                <w:szCs w:val="18"/>
                <w:lang w:eastAsia="zh-CN"/>
              </w:rPr>
            </w:pPr>
            <w:proofErr w:type="spellStart"/>
            <w:r w:rsidRPr="00C54ACE">
              <w:rPr>
                <w:rFonts w:ascii="Courier New" w:hAnsi="Courier New" w:cs="Courier New"/>
                <w:sz w:val="18"/>
                <w:lang w:eastAsia="zh-CN"/>
              </w:rPr>
              <w:t>supportedBMOList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5B5AB332" w14:textId="77777777" w:rsidR="00C54ACE" w:rsidRPr="00C54ACE" w:rsidRDefault="00C54ACE" w:rsidP="00C54ACE">
            <w:pPr>
              <w:keepNext/>
              <w:keepLines/>
              <w:spacing w:after="0"/>
              <w:rPr>
                <w:rFonts w:ascii="Arial" w:hAnsi="Arial"/>
                <w:sz w:val="18"/>
                <w:szCs w:val="18"/>
                <w:lang w:eastAsia="zh-CN"/>
              </w:rPr>
            </w:pPr>
            <w:r w:rsidRPr="00C54ACE">
              <w:rPr>
                <w:rFonts w:ascii="Arial" w:hAnsi="Arial"/>
                <w:sz w:val="18"/>
              </w:rPr>
              <w:t>It is u</w:t>
            </w:r>
            <w:r w:rsidRPr="00C54ACE">
              <w:rPr>
                <w:rFonts w:ascii="Arial" w:hAnsi="Arial" w:hint="eastAsia"/>
                <w:sz w:val="18"/>
              </w:rPr>
              <w:t xml:space="preserve">sed to indicate </w:t>
            </w:r>
            <w:r w:rsidRPr="00C54ACE">
              <w:rPr>
                <w:rFonts w:ascii="Arial" w:hAnsi="Arial"/>
                <w:sz w:val="18"/>
              </w:rPr>
              <w:t>the list of</w:t>
            </w:r>
            <w:r w:rsidRPr="00C54ACE">
              <w:rPr>
                <w:rFonts w:ascii="Arial" w:hAnsi="Arial" w:hint="eastAsia"/>
                <w:sz w:val="18"/>
              </w:rPr>
              <w:t xml:space="preserve"> supported </w:t>
            </w:r>
            <w:r w:rsidRPr="00C54ACE">
              <w:rPr>
                <w:rFonts w:ascii="Arial" w:hAnsi="Arial"/>
                <w:sz w:val="18"/>
              </w:rPr>
              <w:t>BMOs (Bridge Managed Objects) required for integration with TSN system.</w:t>
            </w:r>
          </w:p>
        </w:tc>
        <w:tc>
          <w:tcPr>
            <w:tcW w:w="981" w:type="pct"/>
            <w:gridSpan w:val="3"/>
            <w:tcBorders>
              <w:top w:val="single" w:sz="4" w:space="0" w:color="auto"/>
              <w:left w:val="single" w:sz="4" w:space="0" w:color="auto"/>
              <w:bottom w:val="single" w:sz="4" w:space="0" w:color="auto"/>
              <w:right w:val="single" w:sz="4" w:space="0" w:color="auto"/>
            </w:tcBorders>
          </w:tcPr>
          <w:p w14:paraId="41996419" w14:textId="77777777" w:rsidR="00C54ACE" w:rsidRPr="00C54ACE" w:rsidRDefault="00C54ACE" w:rsidP="00C54ACE">
            <w:pPr>
              <w:keepNext/>
              <w:keepLines/>
              <w:spacing w:after="0"/>
              <w:rPr>
                <w:rFonts w:ascii="Arial" w:hAnsi="Arial" w:cs="Arial"/>
                <w:sz w:val="18"/>
                <w:szCs w:val="18"/>
                <w:lang w:eastAsia="zh-CN"/>
              </w:rPr>
            </w:pPr>
            <w:r w:rsidRPr="00C54ACE">
              <w:rPr>
                <w:rFonts w:ascii="Arial" w:hAnsi="Arial" w:cs="Arial"/>
                <w:sz w:val="18"/>
                <w:szCs w:val="18"/>
              </w:rPr>
              <w:t xml:space="preserve">type: </w:t>
            </w:r>
            <w:r w:rsidRPr="00C54ACE">
              <w:rPr>
                <w:rFonts w:ascii="Arial" w:hAnsi="Arial" w:cs="Arial"/>
                <w:sz w:val="18"/>
                <w:szCs w:val="18"/>
                <w:lang w:eastAsia="zh-CN"/>
              </w:rPr>
              <w:t>String</w:t>
            </w:r>
          </w:p>
          <w:p w14:paraId="34A1F23E" w14:textId="77777777" w:rsidR="00C54ACE" w:rsidRPr="00C54ACE" w:rsidRDefault="00C54ACE" w:rsidP="00C54ACE">
            <w:pPr>
              <w:keepNext/>
              <w:keepLines/>
              <w:spacing w:after="0"/>
              <w:rPr>
                <w:rFonts w:ascii="Arial" w:hAnsi="Arial" w:cs="Arial"/>
                <w:sz w:val="18"/>
                <w:szCs w:val="18"/>
                <w:lang w:eastAsia="zh-CN"/>
              </w:rPr>
            </w:pPr>
            <w:r w:rsidRPr="00C54ACE">
              <w:rPr>
                <w:rFonts w:ascii="Arial" w:hAnsi="Arial" w:cs="Arial"/>
                <w:sz w:val="18"/>
                <w:szCs w:val="18"/>
              </w:rPr>
              <w:t xml:space="preserve">multiplicity: </w:t>
            </w:r>
            <w:r w:rsidRPr="00C54ACE">
              <w:rPr>
                <w:rFonts w:ascii="Arial" w:hAnsi="Arial" w:cs="Arial"/>
                <w:sz w:val="18"/>
                <w:szCs w:val="18"/>
                <w:lang w:eastAsia="zh-CN"/>
              </w:rPr>
              <w:t>*</w:t>
            </w:r>
          </w:p>
          <w:p w14:paraId="43D70239" w14:textId="77777777" w:rsidR="00C54ACE" w:rsidRPr="00C54ACE" w:rsidRDefault="00C54ACE" w:rsidP="00C54ACE">
            <w:pPr>
              <w:keepNext/>
              <w:keepLines/>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N/A</w:t>
            </w:r>
          </w:p>
          <w:p w14:paraId="2A7D2C69" w14:textId="77777777" w:rsidR="00C54ACE" w:rsidRPr="00C54ACE" w:rsidRDefault="00C54ACE" w:rsidP="00C54ACE">
            <w:pPr>
              <w:keepNext/>
              <w:keepLines/>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1F1D7A9C" w14:textId="77777777" w:rsidR="00C54ACE" w:rsidRPr="00C54ACE" w:rsidRDefault="00C54ACE" w:rsidP="00C54ACE">
            <w:pPr>
              <w:keepNext/>
              <w:keepLines/>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48F56A91" w14:textId="77777777" w:rsidR="00C54ACE" w:rsidRPr="00C54ACE" w:rsidRDefault="00C54ACE" w:rsidP="00C54ACE">
            <w:pPr>
              <w:keepNext/>
              <w:keepLines/>
              <w:spacing w:after="0"/>
              <w:rPr>
                <w:rFonts w:ascii="Arial" w:hAnsi="Arial" w:cs="Arial"/>
                <w:sz w:val="18"/>
                <w:szCs w:val="18"/>
              </w:rPr>
            </w:pPr>
            <w:r w:rsidRPr="00C54ACE">
              <w:rPr>
                <w:rFonts w:ascii="Arial" w:hAnsi="Arial" w:cs="Arial"/>
                <w:sz w:val="18"/>
                <w:szCs w:val="18"/>
              </w:rPr>
              <w:t>allowedValues: N/A</w:t>
            </w:r>
          </w:p>
          <w:p w14:paraId="0A0629DA" w14:textId="77777777" w:rsidR="00C54ACE" w:rsidRPr="00C54ACE" w:rsidRDefault="00C54ACE" w:rsidP="00C54ACE">
            <w:pPr>
              <w:keepNext/>
              <w:keepLines/>
              <w:spacing w:after="0"/>
              <w:rPr>
                <w:rFonts w:ascii="Arial" w:hAnsi="Arial"/>
                <w:sz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C54ACE" w:rsidRPr="00C54ACE" w:rsidDel="009F0023" w14:paraId="5844C3B7"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6AE664E" w14:textId="77777777" w:rsidR="00C54ACE" w:rsidRPr="00C54ACE" w:rsidDel="009F0023" w:rsidRDefault="00C54ACE" w:rsidP="00C54ACE">
            <w:pPr>
              <w:keepNext/>
              <w:keepLines/>
              <w:spacing w:after="0"/>
              <w:rPr>
                <w:rFonts w:ascii="Courier New" w:hAnsi="Courier New" w:cs="Courier New"/>
                <w:sz w:val="18"/>
                <w:lang w:eastAsia="zh-CN"/>
              </w:rPr>
            </w:pPr>
            <w:proofErr w:type="spellStart"/>
            <w:r w:rsidRPr="00C54ACE">
              <w:rPr>
                <w:rFonts w:ascii="Courier New" w:hAnsi="Courier New" w:cs="Courier New"/>
                <w:sz w:val="18"/>
                <w:lang w:eastAsia="zh-CN"/>
              </w:rPr>
              <w:t>managedNFProfile</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5B97A07E" w14:textId="77777777" w:rsidR="00C54ACE" w:rsidRPr="00C54ACE" w:rsidRDefault="00C54ACE" w:rsidP="00C54ACE">
            <w:pPr>
              <w:keepNext/>
              <w:keepLines/>
              <w:spacing w:after="0"/>
              <w:rPr>
                <w:rFonts w:ascii="Arial" w:hAnsi="Arial"/>
                <w:sz w:val="18"/>
              </w:rPr>
            </w:pPr>
            <w:r w:rsidRPr="00C54ACE">
              <w:rPr>
                <w:rFonts w:ascii="Arial" w:hAnsi="Arial"/>
                <w:sz w:val="18"/>
              </w:rPr>
              <w:t xml:space="preserve">This parameter defines profile for managed NF (See TS 23.501 [22]).  </w:t>
            </w:r>
          </w:p>
          <w:p w14:paraId="62F4D9AA" w14:textId="77777777" w:rsidR="00C54ACE" w:rsidRPr="00C54ACE" w:rsidRDefault="00C54ACE" w:rsidP="00C54ACE">
            <w:pPr>
              <w:keepNext/>
              <w:keepLines/>
              <w:spacing w:after="0"/>
              <w:rPr>
                <w:rFonts w:ascii="Arial" w:hAnsi="Arial"/>
                <w:sz w:val="18"/>
              </w:rPr>
            </w:pPr>
          </w:p>
          <w:p w14:paraId="664F2B11" w14:textId="77777777" w:rsidR="00C54ACE" w:rsidRPr="00C54ACE" w:rsidDel="009F0023" w:rsidRDefault="00C54ACE" w:rsidP="00C54ACE">
            <w:pPr>
              <w:keepNext/>
              <w:keepLines/>
              <w:spacing w:after="0"/>
              <w:rPr>
                <w:rFonts w:ascii="Arial" w:hAnsi="Arial"/>
                <w:sz w:val="18"/>
              </w:rPr>
            </w:pPr>
            <w:r w:rsidRPr="00C54ACE">
              <w:rPr>
                <w:rFonts w:ascii="Arial" w:hAnsi="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063422FD" w14:textId="77777777" w:rsidR="00C54ACE" w:rsidRPr="00C54ACE" w:rsidRDefault="00C54ACE" w:rsidP="00C54ACE">
            <w:pPr>
              <w:keepNext/>
              <w:keepLines/>
              <w:spacing w:after="0"/>
              <w:rPr>
                <w:rFonts w:ascii="Arial" w:hAnsi="Arial"/>
                <w:sz w:val="18"/>
              </w:rPr>
            </w:pPr>
            <w:r w:rsidRPr="00C54ACE">
              <w:rPr>
                <w:rFonts w:ascii="Arial" w:hAnsi="Arial"/>
                <w:sz w:val="18"/>
              </w:rPr>
              <w:t xml:space="preserve">type: </w:t>
            </w:r>
            <w:proofErr w:type="spellStart"/>
            <w:r w:rsidRPr="00C54ACE">
              <w:rPr>
                <w:rFonts w:ascii="Arial" w:hAnsi="Arial"/>
                <w:sz w:val="18"/>
              </w:rPr>
              <w:t>ManagedNFProfile</w:t>
            </w:r>
            <w:proofErr w:type="spellEnd"/>
          </w:p>
          <w:p w14:paraId="192F0866"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multiplicity: </w:t>
            </w:r>
            <w:r w:rsidRPr="00C54ACE">
              <w:rPr>
                <w:rFonts w:ascii="Arial" w:hAnsi="Arial"/>
                <w:sz w:val="18"/>
                <w:lang w:eastAsia="zh-CN"/>
              </w:rPr>
              <w:t>1</w:t>
            </w:r>
          </w:p>
          <w:p w14:paraId="3C61E548"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12A5C5CA"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7CA1868F"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5BB41448" w14:textId="77777777" w:rsidR="00C54ACE" w:rsidRPr="00C54ACE" w:rsidRDefault="00C54ACE" w:rsidP="00C54ACE">
            <w:pPr>
              <w:keepNext/>
              <w:keepLines/>
              <w:spacing w:after="0"/>
              <w:rPr>
                <w:rFonts w:ascii="Arial" w:hAnsi="Arial"/>
                <w:sz w:val="18"/>
              </w:rPr>
            </w:pPr>
            <w:r w:rsidRPr="00C54ACE">
              <w:rPr>
                <w:rFonts w:ascii="Arial" w:hAnsi="Arial"/>
                <w:sz w:val="18"/>
              </w:rPr>
              <w:t>allowedValues: N/A</w:t>
            </w:r>
          </w:p>
          <w:p w14:paraId="267B0392" w14:textId="77777777" w:rsidR="00C54ACE" w:rsidRPr="00C54ACE" w:rsidDel="009F0023"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5F56BA2D"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1152EDA" w14:textId="77777777" w:rsidR="00C54ACE" w:rsidRPr="00C54ACE" w:rsidRDefault="00C54ACE" w:rsidP="00C54ACE">
            <w:pPr>
              <w:keepNext/>
              <w:keepLines/>
              <w:spacing w:after="0"/>
              <w:rPr>
                <w:rFonts w:ascii="Courier New" w:hAnsi="Courier New" w:cs="Courier New"/>
                <w:sz w:val="18"/>
                <w:lang w:eastAsia="zh-CN"/>
              </w:rPr>
            </w:pPr>
            <w:proofErr w:type="spellStart"/>
            <w:r w:rsidRPr="00C54ACE">
              <w:rPr>
                <w:rFonts w:ascii="Courier New" w:hAnsi="Courier New" w:cs="Courier New"/>
                <w:sz w:val="18"/>
                <w:szCs w:val="18"/>
              </w:rPr>
              <w:t>nfInstanceID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04B34634" w14:textId="77777777" w:rsidR="00C54ACE" w:rsidRPr="00C54ACE" w:rsidRDefault="00C54ACE" w:rsidP="00C54ACE">
            <w:pPr>
              <w:keepNext/>
              <w:keepLines/>
              <w:spacing w:after="0"/>
              <w:rPr>
                <w:rFonts w:ascii="Arial" w:hAnsi="Arial" w:cs="Arial"/>
                <w:sz w:val="18"/>
                <w:szCs w:val="18"/>
                <w:lang w:eastAsia="zh-CN"/>
              </w:rPr>
            </w:pPr>
            <w:r w:rsidRPr="00C54ACE">
              <w:rPr>
                <w:rFonts w:ascii="Arial" w:hAnsi="Arial" w:cs="Arial"/>
                <w:sz w:val="18"/>
                <w:szCs w:val="18"/>
                <w:lang w:eastAsia="zh-CN"/>
              </w:rPr>
              <w:t>This parameter defines unique identity of the NF Instance. The format of the NF Instance ID shall be a Universally Unique Identifier (UUID) version 4, as described in IETF RFC 4122 [44]</w:t>
            </w:r>
          </w:p>
          <w:p w14:paraId="6C98E6AB" w14:textId="77777777" w:rsidR="00C54ACE" w:rsidRPr="00C54ACE" w:rsidRDefault="00C54ACE" w:rsidP="00C54ACE">
            <w:pPr>
              <w:keepNext/>
              <w:keepLines/>
              <w:spacing w:after="0"/>
              <w:rPr>
                <w:rFonts w:ascii="Arial" w:hAnsi="Arial" w:cs="Arial"/>
                <w:sz w:val="18"/>
                <w:szCs w:val="18"/>
                <w:lang w:eastAsia="zh-CN"/>
              </w:rPr>
            </w:pPr>
          </w:p>
          <w:p w14:paraId="40D62DA6" w14:textId="77777777" w:rsidR="00C54ACE" w:rsidRPr="00C54ACE" w:rsidRDefault="00C54ACE" w:rsidP="00C54ACE">
            <w:pPr>
              <w:keepNext/>
              <w:keepLines/>
              <w:spacing w:after="0"/>
              <w:rPr>
                <w:rFonts w:ascii="Arial" w:hAnsi="Arial" w:cs="Arial"/>
                <w:sz w:val="18"/>
                <w:szCs w:val="18"/>
                <w:lang w:eastAsia="zh-CN"/>
              </w:rPr>
            </w:pPr>
            <w:r w:rsidRPr="00C54ACE">
              <w:rPr>
                <w:rFonts w:ascii="Arial" w:hAnsi="Arial" w:cs="Arial"/>
                <w:sz w:val="18"/>
                <w:szCs w:val="18"/>
                <w:lang w:eastAsia="zh-CN"/>
              </w:rPr>
              <w:t>allowedValues: N/A</w:t>
            </w:r>
          </w:p>
          <w:p w14:paraId="73A21923" w14:textId="77777777" w:rsidR="00C54ACE" w:rsidRPr="00C54ACE" w:rsidRDefault="00C54ACE" w:rsidP="00C54ACE">
            <w:pPr>
              <w:keepNext/>
              <w:keepLines/>
              <w:spacing w:after="0"/>
              <w:rPr>
                <w:rFonts w:ascii="Arial" w:hAnsi="Arial" w:cs="Arial"/>
                <w:sz w:val="18"/>
                <w:szCs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2CAB39C5" w14:textId="77777777" w:rsidR="00C54ACE" w:rsidRPr="00C54ACE" w:rsidRDefault="00C54ACE" w:rsidP="00C54ACE">
            <w:pPr>
              <w:keepNext/>
              <w:keepLines/>
              <w:spacing w:after="0"/>
              <w:rPr>
                <w:rFonts w:ascii="Arial" w:hAnsi="Arial" w:cs="Arial"/>
                <w:sz w:val="18"/>
                <w:szCs w:val="18"/>
              </w:rPr>
            </w:pPr>
            <w:r w:rsidRPr="00C54ACE">
              <w:rPr>
                <w:rFonts w:ascii="Arial" w:hAnsi="Arial" w:cs="Arial"/>
                <w:sz w:val="18"/>
                <w:szCs w:val="18"/>
              </w:rPr>
              <w:t>type: String</w:t>
            </w:r>
          </w:p>
          <w:p w14:paraId="3FD3FD54" w14:textId="77777777" w:rsidR="00C54ACE" w:rsidRPr="00C54ACE" w:rsidRDefault="00C54ACE" w:rsidP="00C54ACE">
            <w:pPr>
              <w:keepNext/>
              <w:keepLines/>
              <w:spacing w:after="0"/>
              <w:rPr>
                <w:rFonts w:ascii="Arial" w:hAnsi="Arial" w:cs="Arial"/>
                <w:sz w:val="18"/>
                <w:szCs w:val="18"/>
              </w:rPr>
            </w:pPr>
            <w:r w:rsidRPr="00C54ACE">
              <w:rPr>
                <w:rFonts w:ascii="Arial" w:hAnsi="Arial" w:cs="Arial"/>
                <w:sz w:val="18"/>
                <w:szCs w:val="18"/>
              </w:rPr>
              <w:t>multiplicity: 1</w:t>
            </w:r>
          </w:p>
          <w:p w14:paraId="42AA5349" w14:textId="77777777" w:rsidR="00C54ACE" w:rsidRPr="00C54ACE" w:rsidRDefault="00C54ACE" w:rsidP="00C54ACE">
            <w:pPr>
              <w:keepNext/>
              <w:keepLines/>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F</w:t>
            </w:r>
          </w:p>
          <w:p w14:paraId="1B49F435" w14:textId="77777777" w:rsidR="00C54ACE" w:rsidRPr="00C54ACE" w:rsidRDefault="00C54ACE" w:rsidP="00C54ACE">
            <w:pPr>
              <w:keepNext/>
              <w:keepLines/>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7F2A632D" w14:textId="77777777" w:rsidR="00C54ACE" w:rsidRPr="00C54ACE" w:rsidRDefault="00C54ACE" w:rsidP="00C54ACE">
            <w:pPr>
              <w:keepNext/>
              <w:keepLines/>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182BB1F5" w14:textId="77777777" w:rsidR="00C54ACE" w:rsidRPr="00C54ACE" w:rsidRDefault="00C54ACE" w:rsidP="00C54ACE">
            <w:pPr>
              <w:keepNext/>
              <w:keepLines/>
              <w:spacing w:after="0"/>
              <w:rPr>
                <w:rFonts w:ascii="Arial" w:hAnsi="Arial"/>
                <w:sz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C54ACE" w:rsidRPr="00C54ACE" w14:paraId="63D26983"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D3136B4" w14:textId="77777777" w:rsidR="00C54ACE" w:rsidRPr="00C54ACE" w:rsidRDefault="00C54ACE" w:rsidP="00C54ACE">
            <w:pPr>
              <w:keepNext/>
              <w:keepLines/>
              <w:spacing w:after="0"/>
              <w:rPr>
                <w:rFonts w:ascii="Courier New" w:hAnsi="Courier New" w:cs="Courier New"/>
                <w:sz w:val="18"/>
                <w:lang w:eastAsia="zh-CN"/>
              </w:rPr>
            </w:pPr>
            <w:proofErr w:type="spellStart"/>
            <w:r w:rsidRPr="00C54ACE">
              <w:rPr>
                <w:rFonts w:ascii="Courier New" w:hAnsi="Courier New" w:cs="Courier New"/>
                <w:sz w:val="18"/>
                <w:szCs w:val="18"/>
              </w:rPr>
              <w:t>nfType</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040C4F84" w14:textId="77777777" w:rsidR="00C54ACE" w:rsidRPr="00C54ACE" w:rsidRDefault="00C54ACE" w:rsidP="00C54ACE">
            <w:pPr>
              <w:keepNext/>
              <w:keepLines/>
              <w:spacing w:after="0"/>
              <w:rPr>
                <w:rFonts w:ascii="Arial" w:hAnsi="Arial" w:cs="Arial"/>
                <w:sz w:val="18"/>
                <w:szCs w:val="18"/>
                <w:lang w:eastAsia="zh-CN"/>
              </w:rPr>
            </w:pPr>
            <w:r w:rsidRPr="00C54ACE">
              <w:rPr>
                <w:rFonts w:ascii="Arial" w:hAnsi="Arial" w:cs="Arial"/>
                <w:sz w:val="18"/>
                <w:szCs w:val="18"/>
                <w:lang w:eastAsia="zh-CN"/>
              </w:rPr>
              <w:t>This parameter defines type of Network Function</w:t>
            </w:r>
          </w:p>
          <w:p w14:paraId="6753304D" w14:textId="77777777" w:rsidR="00C54ACE" w:rsidRPr="00C54ACE" w:rsidRDefault="00C54ACE" w:rsidP="00C54ACE">
            <w:pPr>
              <w:keepNext/>
              <w:keepLines/>
              <w:spacing w:after="0"/>
              <w:rPr>
                <w:rFonts w:ascii="Arial" w:hAnsi="Arial" w:cs="Arial"/>
                <w:sz w:val="18"/>
                <w:szCs w:val="18"/>
                <w:lang w:eastAsia="zh-CN"/>
              </w:rPr>
            </w:pPr>
          </w:p>
          <w:p w14:paraId="7D70E065" w14:textId="77777777" w:rsidR="00C54ACE" w:rsidRPr="00C54ACE" w:rsidRDefault="00C54ACE" w:rsidP="00C54ACE">
            <w:pPr>
              <w:keepNext/>
              <w:keepLines/>
              <w:spacing w:after="0"/>
              <w:rPr>
                <w:rFonts w:ascii="Arial" w:hAnsi="Arial" w:cs="Arial"/>
                <w:sz w:val="18"/>
                <w:szCs w:val="18"/>
                <w:lang w:eastAsia="zh-CN"/>
              </w:rPr>
            </w:pPr>
            <w:r w:rsidRPr="00C54ACE">
              <w:rPr>
                <w:rFonts w:ascii="Arial" w:hAnsi="Arial" w:cs="Arial"/>
                <w:sz w:val="18"/>
                <w:szCs w:val="18"/>
                <w:lang w:eastAsia="zh-CN"/>
              </w:rPr>
              <w:t>allowedValues: See TS 23.501[22] for NF types</w:t>
            </w:r>
          </w:p>
        </w:tc>
        <w:tc>
          <w:tcPr>
            <w:tcW w:w="981" w:type="pct"/>
            <w:gridSpan w:val="3"/>
            <w:tcBorders>
              <w:top w:val="single" w:sz="4" w:space="0" w:color="auto"/>
              <w:left w:val="single" w:sz="4" w:space="0" w:color="auto"/>
              <w:bottom w:val="single" w:sz="4" w:space="0" w:color="auto"/>
              <w:right w:val="single" w:sz="4" w:space="0" w:color="auto"/>
            </w:tcBorders>
          </w:tcPr>
          <w:p w14:paraId="6E5D8E81" w14:textId="77777777" w:rsidR="00C54ACE" w:rsidRPr="00C54ACE" w:rsidRDefault="00C54ACE" w:rsidP="00C54ACE">
            <w:pPr>
              <w:keepNext/>
              <w:keepLines/>
              <w:spacing w:after="0"/>
              <w:rPr>
                <w:rFonts w:ascii="Arial" w:hAnsi="Arial"/>
                <w:sz w:val="18"/>
              </w:rPr>
            </w:pPr>
            <w:r w:rsidRPr="00C54ACE">
              <w:rPr>
                <w:rFonts w:ascii="Arial" w:hAnsi="Arial"/>
                <w:sz w:val="18"/>
              </w:rPr>
              <w:t>type:  ENUM</w:t>
            </w:r>
          </w:p>
          <w:p w14:paraId="1630E8F8"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multiplicity: </w:t>
            </w:r>
            <w:r w:rsidRPr="00C54ACE">
              <w:rPr>
                <w:rFonts w:ascii="Arial" w:hAnsi="Arial"/>
                <w:sz w:val="18"/>
                <w:lang w:eastAsia="zh-CN"/>
              </w:rPr>
              <w:t>1..*</w:t>
            </w:r>
          </w:p>
          <w:p w14:paraId="6D66408B"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06C6F528"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19B7BF4C"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39329031"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1BD926CB"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A26ABE5" w14:textId="77777777" w:rsidR="00C54ACE" w:rsidRPr="00C54ACE" w:rsidRDefault="00C54ACE" w:rsidP="00C54ACE">
            <w:pPr>
              <w:keepNext/>
              <w:keepLines/>
              <w:spacing w:after="0"/>
              <w:rPr>
                <w:rFonts w:ascii="Courier New" w:hAnsi="Courier New" w:cs="Courier New"/>
                <w:sz w:val="18"/>
                <w:lang w:eastAsia="zh-CN"/>
              </w:rPr>
            </w:pPr>
            <w:proofErr w:type="spellStart"/>
            <w:r w:rsidRPr="00C54ACE">
              <w:rPr>
                <w:rFonts w:ascii="Courier New" w:hAnsi="Courier New" w:cs="Courier New"/>
                <w:sz w:val="18"/>
                <w:szCs w:val="18"/>
              </w:rPr>
              <w:t>fqdn</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589D39D8"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This parameter defines FQDN of the Network Function (See TS 23.003 [5])</w:t>
            </w:r>
          </w:p>
          <w:p w14:paraId="22C10284" w14:textId="77777777" w:rsidR="00C54ACE" w:rsidRPr="00C54ACE" w:rsidRDefault="00C54ACE" w:rsidP="00C54ACE">
            <w:pPr>
              <w:keepNext/>
              <w:keepLines/>
              <w:spacing w:after="0"/>
              <w:rPr>
                <w:rFonts w:ascii="Arial" w:hAnsi="Arial"/>
                <w:sz w:val="18"/>
                <w:lang w:eastAsia="zh-CN"/>
              </w:rPr>
            </w:pPr>
          </w:p>
          <w:p w14:paraId="618A3CC5"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allowedValues: N/A</w:t>
            </w:r>
          </w:p>
          <w:p w14:paraId="0F4A41F6" w14:textId="77777777" w:rsidR="00C54ACE" w:rsidRPr="00C54ACE" w:rsidRDefault="00C54ACE" w:rsidP="00C54ACE">
            <w:pPr>
              <w:keepNext/>
              <w:keepLines/>
              <w:spacing w:after="0"/>
              <w:rPr>
                <w:rFonts w:ascii="Arial" w:hAnsi="Arial"/>
                <w:sz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2ED13F87" w14:textId="77777777" w:rsidR="00C54ACE" w:rsidRPr="00C54ACE" w:rsidRDefault="00C54ACE" w:rsidP="00C54ACE">
            <w:pPr>
              <w:keepNext/>
              <w:keepLines/>
              <w:spacing w:after="0"/>
              <w:rPr>
                <w:rFonts w:ascii="Arial" w:hAnsi="Arial"/>
                <w:sz w:val="18"/>
              </w:rPr>
            </w:pPr>
            <w:r w:rsidRPr="00C54ACE">
              <w:rPr>
                <w:rFonts w:ascii="Arial" w:hAnsi="Arial"/>
                <w:sz w:val="18"/>
              </w:rPr>
              <w:t>type: String</w:t>
            </w:r>
          </w:p>
          <w:p w14:paraId="2C7EEA9F" w14:textId="77777777" w:rsidR="00C54ACE" w:rsidRPr="00C54ACE" w:rsidRDefault="00C54ACE" w:rsidP="00C54ACE">
            <w:pPr>
              <w:keepNext/>
              <w:keepLines/>
              <w:spacing w:after="0"/>
              <w:rPr>
                <w:rFonts w:ascii="Arial" w:hAnsi="Arial"/>
                <w:sz w:val="18"/>
              </w:rPr>
            </w:pPr>
            <w:r w:rsidRPr="00C54ACE">
              <w:rPr>
                <w:rFonts w:ascii="Arial" w:hAnsi="Arial"/>
                <w:sz w:val="18"/>
              </w:rPr>
              <w:t>multiplicity: 1</w:t>
            </w:r>
          </w:p>
          <w:p w14:paraId="1BFBA1AB"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w:t>
            </w:r>
          </w:p>
          <w:p w14:paraId="1F75D0AD"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05D32F21"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11C3B3E6"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5295969E"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4B201F9" w14:textId="77777777" w:rsidR="00C54ACE" w:rsidRPr="00C54ACE" w:rsidRDefault="00C54ACE" w:rsidP="00C54ACE">
            <w:pPr>
              <w:keepNext/>
              <w:keepLines/>
              <w:spacing w:after="0"/>
              <w:rPr>
                <w:rFonts w:ascii="Courier New" w:hAnsi="Courier New" w:cs="Courier New"/>
                <w:sz w:val="18"/>
                <w:lang w:eastAsia="zh-CN"/>
              </w:rPr>
            </w:pPr>
            <w:proofErr w:type="spellStart"/>
            <w:r w:rsidRPr="00C54ACE">
              <w:rPr>
                <w:rFonts w:ascii="Courier New" w:hAnsi="Courier New" w:cs="Courier New"/>
                <w:sz w:val="18"/>
                <w:szCs w:val="18"/>
              </w:rPr>
              <w:t>ipAddress</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C02B18E"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This parameter defines IP Address of the Network Function. It can be IPv4 address (See RFC 791 [24]) or IPv6 address (See RFC 2373 [25]).</w:t>
            </w:r>
          </w:p>
          <w:p w14:paraId="3E62776B" w14:textId="77777777" w:rsidR="00C54ACE" w:rsidRPr="00C54ACE" w:rsidRDefault="00C54ACE" w:rsidP="00C54ACE">
            <w:pPr>
              <w:keepNext/>
              <w:keepLines/>
              <w:spacing w:after="0"/>
              <w:rPr>
                <w:rFonts w:ascii="Arial" w:hAnsi="Arial"/>
                <w:sz w:val="18"/>
                <w:lang w:eastAsia="zh-CN"/>
              </w:rPr>
            </w:pPr>
          </w:p>
          <w:p w14:paraId="628C0DD3"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allowedValues: N/A</w:t>
            </w:r>
          </w:p>
          <w:p w14:paraId="31FB3C35" w14:textId="77777777" w:rsidR="00C54ACE" w:rsidRPr="00C54ACE" w:rsidRDefault="00C54ACE" w:rsidP="00C54ACE">
            <w:pPr>
              <w:keepNext/>
              <w:keepLines/>
              <w:spacing w:after="0"/>
              <w:rPr>
                <w:rFonts w:ascii="Arial" w:hAnsi="Arial"/>
                <w:sz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0E418DF4" w14:textId="77777777" w:rsidR="00C54ACE" w:rsidRPr="00C54ACE" w:rsidRDefault="00C54ACE" w:rsidP="00C54ACE">
            <w:pPr>
              <w:keepNext/>
              <w:keepLines/>
              <w:spacing w:after="0"/>
              <w:rPr>
                <w:rFonts w:ascii="Arial" w:hAnsi="Arial"/>
                <w:sz w:val="18"/>
              </w:rPr>
            </w:pPr>
            <w:r w:rsidRPr="00C54ACE">
              <w:rPr>
                <w:rFonts w:ascii="Arial" w:hAnsi="Arial"/>
                <w:sz w:val="18"/>
              </w:rPr>
              <w:t>type: String</w:t>
            </w:r>
          </w:p>
          <w:p w14:paraId="03EF952C" w14:textId="77777777" w:rsidR="00C54ACE" w:rsidRPr="00C54ACE" w:rsidRDefault="00C54ACE" w:rsidP="00C54ACE">
            <w:pPr>
              <w:keepNext/>
              <w:keepLines/>
              <w:spacing w:after="0"/>
              <w:rPr>
                <w:rFonts w:ascii="Arial" w:hAnsi="Arial"/>
                <w:sz w:val="18"/>
              </w:rPr>
            </w:pPr>
            <w:r w:rsidRPr="00C54ACE">
              <w:rPr>
                <w:rFonts w:ascii="Arial" w:hAnsi="Arial"/>
                <w:sz w:val="18"/>
              </w:rPr>
              <w:t>multiplicity: 1</w:t>
            </w:r>
          </w:p>
          <w:p w14:paraId="193A700F"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w:t>
            </w:r>
          </w:p>
          <w:p w14:paraId="71E9B654"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2E04AE47"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049E93B7"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7716B5F9"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4FBFFBA5" w14:textId="77777777" w:rsidR="00C54ACE" w:rsidRPr="00C54ACE" w:rsidRDefault="00C54ACE" w:rsidP="00C54ACE">
            <w:pPr>
              <w:keepNext/>
              <w:keepLines/>
              <w:spacing w:after="0"/>
              <w:rPr>
                <w:rFonts w:ascii="Courier New" w:hAnsi="Courier New" w:cs="Courier New"/>
                <w:sz w:val="18"/>
                <w:lang w:eastAsia="zh-CN"/>
              </w:rPr>
            </w:pPr>
            <w:proofErr w:type="spellStart"/>
            <w:r w:rsidRPr="00C54ACE">
              <w:rPr>
                <w:rFonts w:ascii="Courier New" w:hAnsi="Courier New" w:cs="Courier New"/>
                <w:sz w:val="18"/>
                <w:szCs w:val="18"/>
              </w:rPr>
              <w:t>authzInfo</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1325D764"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 xml:space="preserve">This parameter defines NF Specific Service authorization information. It shall include the NF type (s) and NF realms/origins allowed to consume NF Service(s) of NF Service Producer (See TS 23.501[22]). </w:t>
            </w:r>
          </w:p>
          <w:p w14:paraId="2DC4C0C4"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7023E3D6" w14:textId="77777777" w:rsidR="00C54ACE" w:rsidRPr="00C54ACE" w:rsidRDefault="00C54ACE" w:rsidP="00C54ACE">
            <w:pPr>
              <w:keepNext/>
              <w:keepLines/>
              <w:spacing w:after="0"/>
              <w:rPr>
                <w:rFonts w:ascii="Arial" w:hAnsi="Arial"/>
                <w:sz w:val="18"/>
              </w:rPr>
            </w:pPr>
            <w:r w:rsidRPr="00C54ACE">
              <w:rPr>
                <w:rFonts w:ascii="Arial" w:hAnsi="Arial"/>
                <w:sz w:val="18"/>
              </w:rPr>
              <w:t>type: String</w:t>
            </w:r>
          </w:p>
          <w:p w14:paraId="2BE87145" w14:textId="77777777" w:rsidR="00C54ACE" w:rsidRPr="00C54ACE" w:rsidRDefault="00C54ACE" w:rsidP="00C54ACE">
            <w:pPr>
              <w:keepNext/>
              <w:keepLines/>
              <w:spacing w:after="0"/>
              <w:rPr>
                <w:rFonts w:ascii="Arial" w:hAnsi="Arial"/>
                <w:sz w:val="18"/>
              </w:rPr>
            </w:pPr>
            <w:r w:rsidRPr="00C54ACE">
              <w:rPr>
                <w:rFonts w:ascii="Arial" w:hAnsi="Arial"/>
                <w:sz w:val="18"/>
              </w:rPr>
              <w:t>multiplicity: 1</w:t>
            </w:r>
          </w:p>
          <w:p w14:paraId="0F4E2688"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w:t>
            </w:r>
          </w:p>
          <w:p w14:paraId="4428E74E"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703E6224"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2447F1DF"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True</w:t>
            </w:r>
          </w:p>
        </w:tc>
      </w:tr>
      <w:tr w:rsidR="00C54ACE" w:rsidRPr="00C54ACE" w14:paraId="03DA6E8D"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D5019FA" w14:textId="77777777" w:rsidR="00C54ACE" w:rsidRPr="00C54ACE" w:rsidRDefault="00C54ACE" w:rsidP="00C54ACE">
            <w:pPr>
              <w:keepNext/>
              <w:keepLines/>
              <w:spacing w:after="0"/>
              <w:rPr>
                <w:rFonts w:ascii="Courier New" w:hAnsi="Courier New" w:cs="Courier New"/>
                <w:sz w:val="18"/>
                <w:lang w:eastAsia="zh-CN"/>
              </w:rPr>
            </w:pPr>
            <w:r w:rsidRPr="00C54ACE">
              <w:rPr>
                <w:rFonts w:ascii="Courier New" w:hAnsi="Courier New" w:cs="Courier New"/>
                <w:sz w:val="18"/>
              </w:rPr>
              <w:t>locality</w:t>
            </w:r>
          </w:p>
        </w:tc>
        <w:tc>
          <w:tcPr>
            <w:tcW w:w="2860" w:type="pct"/>
            <w:gridSpan w:val="3"/>
            <w:tcBorders>
              <w:top w:val="single" w:sz="4" w:space="0" w:color="auto"/>
              <w:left w:val="single" w:sz="4" w:space="0" w:color="auto"/>
              <w:bottom w:val="single" w:sz="4" w:space="0" w:color="auto"/>
              <w:right w:val="single" w:sz="4" w:space="0" w:color="auto"/>
            </w:tcBorders>
          </w:tcPr>
          <w:p w14:paraId="450163DC"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 xml:space="preserve">The parameter defines information about the location of the NF instance (e.g. geographic location, data </w:t>
            </w:r>
            <w:proofErr w:type="spellStart"/>
            <w:r w:rsidRPr="00C54ACE">
              <w:rPr>
                <w:rFonts w:ascii="Arial" w:hAnsi="Arial"/>
                <w:sz w:val="18"/>
                <w:lang w:eastAsia="zh-CN"/>
              </w:rPr>
              <w:t>center</w:t>
            </w:r>
            <w:proofErr w:type="spellEnd"/>
            <w:r w:rsidRPr="00C54ACE">
              <w:rPr>
                <w:rFonts w:ascii="Arial" w:hAnsi="Arial"/>
                <w:sz w:val="18"/>
                <w:lang w:eastAsia="zh-CN"/>
              </w:rPr>
              <w:t>) defined by operator (See TS 29.510[23]).</w:t>
            </w:r>
          </w:p>
          <w:p w14:paraId="6160D92B" w14:textId="77777777" w:rsidR="00C54ACE" w:rsidRPr="00C54ACE" w:rsidRDefault="00C54ACE" w:rsidP="00C54ACE">
            <w:pPr>
              <w:keepNext/>
              <w:keepLines/>
              <w:spacing w:after="0"/>
              <w:rPr>
                <w:rFonts w:ascii="Arial" w:hAnsi="Arial"/>
                <w:sz w:val="18"/>
                <w:lang w:eastAsia="zh-CN"/>
              </w:rPr>
            </w:pPr>
          </w:p>
          <w:p w14:paraId="5B783630"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2DC3BB09" w14:textId="77777777" w:rsidR="00C54ACE" w:rsidRPr="00C54ACE" w:rsidRDefault="00C54ACE" w:rsidP="00C54ACE">
            <w:pPr>
              <w:keepNext/>
              <w:keepLines/>
              <w:spacing w:after="0"/>
              <w:rPr>
                <w:rFonts w:ascii="Arial" w:hAnsi="Arial"/>
                <w:sz w:val="18"/>
              </w:rPr>
            </w:pPr>
            <w:r w:rsidRPr="00C54ACE">
              <w:rPr>
                <w:rFonts w:ascii="Arial" w:hAnsi="Arial"/>
                <w:sz w:val="18"/>
              </w:rPr>
              <w:t>type: String</w:t>
            </w:r>
          </w:p>
          <w:p w14:paraId="48EB1BD0" w14:textId="77777777" w:rsidR="00C54ACE" w:rsidRPr="00C54ACE" w:rsidRDefault="00C54ACE" w:rsidP="00C54ACE">
            <w:pPr>
              <w:keepNext/>
              <w:keepLines/>
              <w:spacing w:after="0"/>
              <w:rPr>
                <w:rFonts w:ascii="Arial" w:hAnsi="Arial"/>
                <w:sz w:val="18"/>
              </w:rPr>
            </w:pPr>
            <w:r w:rsidRPr="00C54ACE">
              <w:rPr>
                <w:rFonts w:ascii="Arial" w:hAnsi="Arial"/>
                <w:sz w:val="18"/>
              </w:rPr>
              <w:t>multiplicity: 1</w:t>
            </w:r>
          </w:p>
          <w:p w14:paraId="7E96E8B4"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w:t>
            </w:r>
          </w:p>
          <w:p w14:paraId="7E6A420A"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4D747530"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07C0A083"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True</w:t>
            </w:r>
          </w:p>
        </w:tc>
      </w:tr>
      <w:tr w:rsidR="00C54ACE" w:rsidRPr="00C54ACE" w14:paraId="6DCB3CFA"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DCFCA19" w14:textId="77777777" w:rsidR="00C54ACE" w:rsidRPr="00C54ACE" w:rsidRDefault="00C54ACE" w:rsidP="00C54ACE">
            <w:pPr>
              <w:keepNext/>
              <w:keepLines/>
              <w:spacing w:after="0"/>
              <w:rPr>
                <w:rFonts w:ascii="Courier New" w:hAnsi="Courier New" w:cs="Courier New"/>
                <w:sz w:val="18"/>
                <w:lang w:eastAsia="zh-CN"/>
              </w:rPr>
            </w:pPr>
            <w:r w:rsidRPr="00C54ACE">
              <w:rPr>
                <w:rFonts w:ascii="Courier New" w:hAnsi="Courier New" w:cs="Courier New"/>
                <w:sz w:val="18"/>
              </w:rPr>
              <w:lastRenderedPageBreak/>
              <w:t>capacity</w:t>
            </w:r>
          </w:p>
        </w:tc>
        <w:tc>
          <w:tcPr>
            <w:tcW w:w="2860" w:type="pct"/>
            <w:gridSpan w:val="3"/>
            <w:tcBorders>
              <w:top w:val="single" w:sz="4" w:space="0" w:color="auto"/>
              <w:left w:val="single" w:sz="4" w:space="0" w:color="auto"/>
              <w:bottom w:val="single" w:sz="4" w:space="0" w:color="auto"/>
              <w:right w:val="single" w:sz="4" w:space="0" w:color="auto"/>
            </w:tcBorders>
          </w:tcPr>
          <w:p w14:paraId="578907BC"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 xml:space="preserve">This parameter defines static capacity information in the range of 0-65535, expressed as a weight relative to other NF instances of the same type; if capacity is also present in the </w:t>
            </w:r>
            <w:proofErr w:type="spellStart"/>
            <w:r w:rsidRPr="00C54ACE">
              <w:rPr>
                <w:rFonts w:ascii="Arial" w:hAnsi="Arial"/>
                <w:sz w:val="18"/>
                <w:lang w:eastAsia="zh-CN"/>
              </w:rPr>
              <w:t>nfServiceList</w:t>
            </w:r>
            <w:proofErr w:type="spellEnd"/>
            <w:r w:rsidRPr="00C54ACE">
              <w:rPr>
                <w:rFonts w:ascii="Arial" w:hAnsi="Arial"/>
                <w:sz w:val="18"/>
                <w:lang w:eastAsia="zh-CN"/>
              </w:rPr>
              <w:t xml:space="preserve"> parameters, those will have precedence over this value (See TS 29.510[23])</w:t>
            </w:r>
          </w:p>
          <w:p w14:paraId="3EFA8B71"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allowedValues: 0-65535</w:t>
            </w:r>
          </w:p>
        </w:tc>
        <w:tc>
          <w:tcPr>
            <w:tcW w:w="981" w:type="pct"/>
            <w:gridSpan w:val="3"/>
            <w:tcBorders>
              <w:top w:val="single" w:sz="4" w:space="0" w:color="auto"/>
              <w:left w:val="single" w:sz="4" w:space="0" w:color="auto"/>
              <w:bottom w:val="single" w:sz="4" w:space="0" w:color="auto"/>
              <w:right w:val="single" w:sz="4" w:space="0" w:color="auto"/>
            </w:tcBorders>
          </w:tcPr>
          <w:p w14:paraId="2CC44738" w14:textId="77777777" w:rsidR="00C54ACE" w:rsidRPr="00C54ACE" w:rsidRDefault="00C54ACE" w:rsidP="00C54ACE">
            <w:pPr>
              <w:keepNext/>
              <w:keepLines/>
              <w:spacing w:after="0"/>
              <w:rPr>
                <w:rFonts w:ascii="Arial" w:hAnsi="Arial"/>
                <w:sz w:val="18"/>
              </w:rPr>
            </w:pPr>
            <w:r w:rsidRPr="00C54ACE">
              <w:rPr>
                <w:rFonts w:ascii="Arial" w:hAnsi="Arial"/>
                <w:sz w:val="18"/>
              </w:rPr>
              <w:t>type: Integer</w:t>
            </w:r>
          </w:p>
          <w:p w14:paraId="00ECE8AB"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multiplicity: </w:t>
            </w:r>
            <w:r w:rsidRPr="00C54ACE">
              <w:rPr>
                <w:rFonts w:ascii="Arial" w:hAnsi="Arial"/>
                <w:sz w:val="18"/>
                <w:lang w:eastAsia="zh-CN"/>
              </w:rPr>
              <w:t>1</w:t>
            </w:r>
          </w:p>
          <w:p w14:paraId="1BA699E0"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6169F13A"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38583505"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2AF6D50A" w14:textId="77777777" w:rsidR="00C54ACE" w:rsidRPr="00C54ACE" w:rsidRDefault="00C54ACE" w:rsidP="00C54ACE">
            <w:pPr>
              <w:keepNext/>
              <w:keepLines/>
              <w:spacing w:after="0"/>
              <w:rPr>
                <w:rFonts w:ascii="Arial" w:hAnsi="Arial"/>
                <w:sz w:val="18"/>
              </w:rPr>
            </w:pPr>
            <w:r w:rsidRPr="00C54ACE">
              <w:rPr>
                <w:rFonts w:ascii="Arial" w:hAnsi="Arial"/>
                <w:sz w:val="18"/>
              </w:rPr>
              <w:t>allowedValues: N/A</w:t>
            </w:r>
          </w:p>
          <w:p w14:paraId="5A579A67"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6560DE14"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8EF41AD" w14:textId="77777777" w:rsidR="00C54ACE" w:rsidRPr="00C54ACE" w:rsidRDefault="00C54ACE" w:rsidP="00C54ACE">
            <w:pPr>
              <w:keepNext/>
              <w:keepLines/>
              <w:spacing w:after="0"/>
              <w:rPr>
                <w:rFonts w:ascii="Courier New" w:hAnsi="Courier New" w:cs="Courier New"/>
                <w:sz w:val="18"/>
                <w:lang w:eastAsia="zh-CN"/>
              </w:rPr>
            </w:pPr>
            <w:proofErr w:type="spellStart"/>
            <w:r w:rsidRPr="00C54ACE">
              <w:rPr>
                <w:rFonts w:ascii="Courier New" w:hAnsi="Courier New" w:cs="Courier New"/>
                <w:sz w:val="18"/>
              </w:rPr>
              <w:t>nFInfo</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7DB75140"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This parameter includes NF specific data in Managed NF profile</w:t>
            </w:r>
          </w:p>
          <w:p w14:paraId="7CB5086C" w14:textId="77777777" w:rsidR="00C54ACE" w:rsidRPr="00C54ACE" w:rsidRDefault="00C54ACE" w:rsidP="00C54ACE">
            <w:pPr>
              <w:keepNext/>
              <w:keepLines/>
              <w:spacing w:after="0"/>
              <w:rPr>
                <w:rFonts w:ascii="Arial" w:hAnsi="Arial"/>
                <w:sz w:val="18"/>
                <w:lang w:eastAsia="zh-CN"/>
              </w:rPr>
            </w:pPr>
          </w:p>
          <w:p w14:paraId="481100F5" w14:textId="77777777" w:rsidR="00C54ACE" w:rsidRPr="00C54ACE" w:rsidRDefault="00C54ACE" w:rsidP="00C54ACE">
            <w:pPr>
              <w:keepNext/>
              <w:keepLines/>
              <w:spacing w:after="0"/>
              <w:rPr>
                <w:rFonts w:ascii="Arial" w:hAnsi="Arial"/>
                <w:sz w:val="18"/>
                <w:lang w:eastAsia="zh-CN"/>
              </w:rPr>
            </w:pPr>
          </w:p>
          <w:p w14:paraId="4F5E9C3B"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7B9C6C7B" w14:textId="77777777" w:rsidR="00C54ACE" w:rsidRPr="00C54ACE" w:rsidRDefault="00C54ACE" w:rsidP="00C54ACE">
            <w:pPr>
              <w:keepNext/>
              <w:keepLines/>
              <w:spacing w:after="0"/>
              <w:rPr>
                <w:rFonts w:ascii="Arial" w:hAnsi="Arial"/>
                <w:sz w:val="18"/>
              </w:rPr>
            </w:pPr>
            <w:r w:rsidRPr="00C54ACE">
              <w:rPr>
                <w:rFonts w:ascii="Arial" w:hAnsi="Arial"/>
                <w:sz w:val="18"/>
              </w:rPr>
              <w:t xml:space="preserve">type: </w:t>
            </w:r>
            <w:proofErr w:type="spellStart"/>
            <w:r w:rsidRPr="00C54ACE">
              <w:rPr>
                <w:rFonts w:ascii="Arial" w:hAnsi="Arial"/>
                <w:sz w:val="18"/>
              </w:rPr>
              <w:t>NFInfo</w:t>
            </w:r>
            <w:proofErr w:type="spellEnd"/>
          </w:p>
          <w:p w14:paraId="3AFA9DD9"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multiplicity: </w:t>
            </w:r>
            <w:r w:rsidRPr="00C54ACE">
              <w:rPr>
                <w:rFonts w:ascii="Arial" w:hAnsi="Arial"/>
                <w:sz w:val="18"/>
                <w:lang w:eastAsia="zh-CN"/>
              </w:rPr>
              <w:t>1</w:t>
            </w:r>
          </w:p>
          <w:p w14:paraId="3B866EB7"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2F523700"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0014D0A6"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39951505" w14:textId="77777777" w:rsidR="00C54ACE" w:rsidRPr="00C54ACE" w:rsidRDefault="00C54ACE" w:rsidP="00C54ACE">
            <w:pPr>
              <w:keepNext/>
              <w:keepLines/>
              <w:spacing w:after="0"/>
              <w:rPr>
                <w:rFonts w:ascii="Arial" w:hAnsi="Arial"/>
                <w:sz w:val="18"/>
              </w:rPr>
            </w:pPr>
            <w:r w:rsidRPr="00C54ACE">
              <w:rPr>
                <w:rFonts w:ascii="Arial" w:hAnsi="Arial"/>
                <w:sz w:val="18"/>
              </w:rPr>
              <w:t>allowedValues: N/A</w:t>
            </w:r>
          </w:p>
          <w:p w14:paraId="27543ACF"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36648A90"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50349F06" w14:textId="77777777" w:rsidR="00C54ACE" w:rsidRPr="00C54ACE" w:rsidRDefault="00C54ACE" w:rsidP="00C54ACE">
            <w:pPr>
              <w:keepNext/>
              <w:keepLines/>
              <w:spacing w:after="0"/>
              <w:rPr>
                <w:rFonts w:ascii="Courier New" w:hAnsi="Courier New" w:cs="Courier New"/>
                <w:sz w:val="18"/>
              </w:rPr>
            </w:pPr>
            <w:proofErr w:type="spellStart"/>
            <w:r w:rsidRPr="00C54ACE">
              <w:rPr>
                <w:rFonts w:ascii="Courier New" w:hAnsi="Courier New" w:cs="Courier New"/>
                <w:sz w:val="18"/>
              </w:rPr>
              <w:t>hostAddr</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0DC58964"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This parameter defines host address of a NF</w:t>
            </w:r>
          </w:p>
          <w:p w14:paraId="6E347D7E" w14:textId="77777777" w:rsidR="00C54ACE" w:rsidRPr="00C54ACE" w:rsidRDefault="00C54ACE" w:rsidP="00C54ACE">
            <w:pPr>
              <w:keepNext/>
              <w:keepLines/>
              <w:spacing w:after="0"/>
              <w:rPr>
                <w:rFonts w:ascii="Arial" w:hAnsi="Arial"/>
                <w:sz w:val="18"/>
                <w:lang w:eastAsia="zh-CN"/>
              </w:rPr>
            </w:pPr>
          </w:p>
          <w:p w14:paraId="6EBF4581" w14:textId="77777777" w:rsidR="00C54ACE" w:rsidRPr="00C54ACE" w:rsidRDefault="00C54ACE" w:rsidP="00C54ACE">
            <w:pPr>
              <w:keepNext/>
              <w:keepLines/>
              <w:spacing w:after="0"/>
              <w:rPr>
                <w:rFonts w:ascii="Arial" w:hAnsi="Arial"/>
                <w:sz w:val="18"/>
                <w:lang w:eastAsia="zh-CN"/>
              </w:rPr>
            </w:pPr>
          </w:p>
          <w:p w14:paraId="3ADA5415"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64D88AF5" w14:textId="77777777" w:rsidR="00C54ACE" w:rsidRPr="00C54ACE" w:rsidRDefault="00C54ACE" w:rsidP="00C54ACE">
            <w:pPr>
              <w:keepNext/>
              <w:keepLines/>
              <w:spacing w:after="0"/>
              <w:rPr>
                <w:rFonts w:ascii="Arial" w:hAnsi="Arial"/>
                <w:sz w:val="18"/>
              </w:rPr>
            </w:pPr>
            <w:r w:rsidRPr="00C54ACE">
              <w:rPr>
                <w:rFonts w:ascii="Arial" w:hAnsi="Arial"/>
                <w:sz w:val="18"/>
              </w:rPr>
              <w:t xml:space="preserve">type: </w:t>
            </w:r>
            <w:proofErr w:type="spellStart"/>
            <w:r w:rsidRPr="00C54ACE">
              <w:rPr>
                <w:rFonts w:ascii="Arial" w:hAnsi="Arial"/>
                <w:sz w:val="18"/>
              </w:rPr>
              <w:t>HostAddr</w:t>
            </w:r>
            <w:proofErr w:type="spellEnd"/>
          </w:p>
          <w:p w14:paraId="6257D755"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multiplicity: </w:t>
            </w:r>
            <w:r w:rsidRPr="00C54ACE">
              <w:rPr>
                <w:rFonts w:ascii="Arial" w:hAnsi="Arial"/>
                <w:sz w:val="18"/>
                <w:lang w:eastAsia="zh-CN"/>
              </w:rPr>
              <w:t>1</w:t>
            </w:r>
          </w:p>
          <w:p w14:paraId="5EECBB28"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3AD4E139"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13D10C92"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55DBEDBE" w14:textId="77777777" w:rsidR="00C54ACE" w:rsidRPr="00C54ACE" w:rsidRDefault="00C54ACE" w:rsidP="00C54ACE">
            <w:pPr>
              <w:keepNext/>
              <w:keepLines/>
              <w:spacing w:after="0"/>
              <w:rPr>
                <w:rFonts w:ascii="Arial" w:hAnsi="Arial"/>
                <w:sz w:val="18"/>
              </w:rPr>
            </w:pPr>
            <w:r w:rsidRPr="00C54ACE">
              <w:rPr>
                <w:rFonts w:ascii="Arial" w:hAnsi="Arial"/>
                <w:sz w:val="18"/>
              </w:rPr>
              <w:t>allowedValues: N/A</w:t>
            </w:r>
          </w:p>
          <w:p w14:paraId="713C6E68"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202E323E"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4A2476AD" w14:textId="77777777" w:rsidR="00C54ACE" w:rsidRPr="00C54ACE" w:rsidRDefault="00C54ACE" w:rsidP="00C54ACE">
            <w:pPr>
              <w:keepNext/>
              <w:keepLines/>
              <w:spacing w:after="0"/>
              <w:rPr>
                <w:rFonts w:ascii="Courier New" w:hAnsi="Courier New" w:cs="Courier New"/>
                <w:sz w:val="18"/>
                <w:lang w:eastAsia="zh-CN"/>
              </w:rPr>
            </w:pPr>
            <w:r w:rsidRPr="00C54ACE">
              <w:rPr>
                <w:rFonts w:ascii="Courier New" w:hAnsi="Courier New" w:cs="Courier New"/>
                <w:sz w:val="18"/>
                <w:lang w:eastAsia="zh-CN"/>
              </w:rPr>
              <w:t>priority</w:t>
            </w:r>
          </w:p>
        </w:tc>
        <w:tc>
          <w:tcPr>
            <w:tcW w:w="2860" w:type="pct"/>
            <w:gridSpan w:val="3"/>
            <w:tcBorders>
              <w:top w:val="single" w:sz="4" w:space="0" w:color="auto"/>
              <w:left w:val="single" w:sz="4" w:space="0" w:color="auto"/>
              <w:bottom w:val="single" w:sz="4" w:space="0" w:color="auto"/>
              <w:right w:val="single" w:sz="4" w:space="0" w:color="auto"/>
            </w:tcBorders>
          </w:tcPr>
          <w:p w14:paraId="73E9A5CF"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 xml:space="preserve">This parameter defines Priority (relative to other NFs of the same type) in the range of 0-65535, to be used for NF selection; lower values indicate a higher priority. If priority is also present in the </w:t>
            </w:r>
            <w:proofErr w:type="spellStart"/>
            <w:r w:rsidRPr="00C54ACE">
              <w:rPr>
                <w:rFonts w:ascii="Arial" w:hAnsi="Arial"/>
                <w:sz w:val="18"/>
                <w:lang w:eastAsia="zh-CN"/>
              </w:rPr>
              <w:t>nfServiceList</w:t>
            </w:r>
            <w:proofErr w:type="spellEnd"/>
            <w:r w:rsidRPr="00C54ACE">
              <w:rPr>
                <w:rFonts w:ascii="Arial" w:hAnsi="Arial"/>
                <w:sz w:val="18"/>
                <w:lang w:eastAsia="zh-CN"/>
              </w:rPr>
              <w:t xml:space="preserve"> parameters, those will have precedence over this value (See TS 29.510[23]).</w:t>
            </w:r>
          </w:p>
          <w:p w14:paraId="658AE3AB" w14:textId="77777777" w:rsidR="00C54ACE" w:rsidRPr="00C54ACE" w:rsidRDefault="00C54ACE" w:rsidP="00C54ACE">
            <w:pPr>
              <w:keepNext/>
              <w:keepLines/>
              <w:spacing w:after="0"/>
              <w:rPr>
                <w:rFonts w:ascii="Arial" w:hAnsi="Arial"/>
                <w:sz w:val="18"/>
                <w:lang w:eastAsia="zh-CN"/>
              </w:rPr>
            </w:pPr>
          </w:p>
          <w:p w14:paraId="1C4CFF80"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allowedValues: 0-65535</w:t>
            </w:r>
          </w:p>
        </w:tc>
        <w:tc>
          <w:tcPr>
            <w:tcW w:w="981" w:type="pct"/>
            <w:gridSpan w:val="3"/>
            <w:tcBorders>
              <w:top w:val="single" w:sz="4" w:space="0" w:color="auto"/>
              <w:left w:val="single" w:sz="4" w:space="0" w:color="auto"/>
              <w:bottom w:val="single" w:sz="4" w:space="0" w:color="auto"/>
              <w:right w:val="single" w:sz="4" w:space="0" w:color="auto"/>
            </w:tcBorders>
          </w:tcPr>
          <w:p w14:paraId="50F285F3" w14:textId="77777777" w:rsidR="00C54ACE" w:rsidRPr="00C54ACE" w:rsidRDefault="00C54ACE" w:rsidP="00C54ACE">
            <w:pPr>
              <w:keepNext/>
              <w:keepLines/>
              <w:spacing w:after="0"/>
              <w:rPr>
                <w:rFonts w:ascii="Arial" w:hAnsi="Arial"/>
                <w:sz w:val="18"/>
              </w:rPr>
            </w:pPr>
            <w:r w:rsidRPr="00C54ACE">
              <w:rPr>
                <w:rFonts w:ascii="Arial" w:hAnsi="Arial"/>
                <w:sz w:val="18"/>
              </w:rPr>
              <w:t>type: Integer</w:t>
            </w:r>
          </w:p>
          <w:p w14:paraId="03099AD1"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multiplicity: </w:t>
            </w:r>
            <w:r w:rsidRPr="00C54ACE">
              <w:rPr>
                <w:rFonts w:ascii="Arial" w:hAnsi="Arial"/>
                <w:sz w:val="18"/>
                <w:lang w:eastAsia="zh-CN"/>
              </w:rPr>
              <w:t>1</w:t>
            </w:r>
          </w:p>
          <w:p w14:paraId="2284E7BE"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5FBB371F"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2C3E7B9A"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74188687" w14:textId="77777777" w:rsidR="00C54ACE" w:rsidRPr="00C54ACE" w:rsidRDefault="00C54ACE" w:rsidP="00C54ACE">
            <w:pPr>
              <w:keepNext/>
              <w:keepLines/>
              <w:spacing w:after="0"/>
              <w:rPr>
                <w:rFonts w:ascii="Arial" w:hAnsi="Arial"/>
                <w:sz w:val="18"/>
              </w:rPr>
            </w:pPr>
            <w:r w:rsidRPr="00C54ACE">
              <w:rPr>
                <w:rFonts w:ascii="Arial" w:hAnsi="Arial"/>
                <w:sz w:val="18"/>
              </w:rPr>
              <w:t>allowedValues: N/A</w:t>
            </w:r>
          </w:p>
          <w:p w14:paraId="6BEDE319"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0C2DB916"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74A2740" w14:textId="77777777" w:rsidR="00C54ACE" w:rsidRPr="00C54ACE" w:rsidRDefault="00C54ACE" w:rsidP="00C54ACE">
            <w:pPr>
              <w:keepNext/>
              <w:keepLines/>
              <w:spacing w:after="0"/>
              <w:rPr>
                <w:rFonts w:ascii="Courier New" w:hAnsi="Courier New" w:cs="Courier New"/>
                <w:sz w:val="18"/>
                <w:lang w:eastAsia="zh-CN"/>
              </w:rPr>
            </w:pPr>
            <w:proofErr w:type="spellStart"/>
            <w:r w:rsidRPr="00C54ACE">
              <w:rPr>
                <w:rFonts w:ascii="Courier New" w:hAnsi="Courier New" w:cs="Courier New"/>
                <w:sz w:val="18"/>
              </w:rPr>
              <w:t>supported</w:t>
            </w:r>
            <w:r w:rsidRPr="00C54ACE">
              <w:rPr>
                <w:rFonts w:ascii="Courier New" w:hAnsi="Courier New" w:cs="Courier New"/>
                <w:sz w:val="18"/>
                <w:lang w:eastAsia="zh-CN"/>
              </w:rPr>
              <w:t>Data</w:t>
            </w:r>
            <w:r w:rsidRPr="00C54ACE">
              <w:rPr>
                <w:rFonts w:ascii="Courier New" w:hAnsi="Courier New" w:cs="Courier New"/>
                <w:sz w:val="18"/>
              </w:rPr>
              <w:t>SetIds</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2D09AF7"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This parameter defines list of supported data sets in the UDR instance (See TS 29.510[23]).</w:t>
            </w:r>
          </w:p>
          <w:p w14:paraId="77D5D1F7" w14:textId="77777777" w:rsidR="00C54ACE" w:rsidRPr="00C54ACE" w:rsidRDefault="00C54ACE" w:rsidP="00C54ACE">
            <w:pPr>
              <w:keepNext/>
              <w:keepLines/>
              <w:spacing w:after="0"/>
              <w:rPr>
                <w:rFonts w:ascii="Arial" w:hAnsi="Arial"/>
                <w:sz w:val="18"/>
                <w:lang w:eastAsia="zh-CN"/>
              </w:rPr>
            </w:pPr>
          </w:p>
          <w:p w14:paraId="60E4E192"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allowedValues: "SUBSCRIPTION", "POLICY", EXPOSURE", "APPLICATION"</w:t>
            </w:r>
          </w:p>
        </w:tc>
        <w:tc>
          <w:tcPr>
            <w:tcW w:w="981" w:type="pct"/>
            <w:gridSpan w:val="3"/>
            <w:tcBorders>
              <w:top w:val="single" w:sz="4" w:space="0" w:color="auto"/>
              <w:left w:val="single" w:sz="4" w:space="0" w:color="auto"/>
              <w:bottom w:val="single" w:sz="4" w:space="0" w:color="auto"/>
              <w:right w:val="single" w:sz="4" w:space="0" w:color="auto"/>
            </w:tcBorders>
          </w:tcPr>
          <w:p w14:paraId="47AE8D28" w14:textId="77777777" w:rsidR="00C54ACE" w:rsidRPr="00C54ACE" w:rsidRDefault="00C54ACE" w:rsidP="00C54ACE">
            <w:pPr>
              <w:keepNext/>
              <w:keepLines/>
              <w:spacing w:after="0"/>
              <w:rPr>
                <w:rFonts w:ascii="Arial" w:hAnsi="Arial"/>
                <w:sz w:val="18"/>
              </w:rPr>
            </w:pPr>
            <w:r w:rsidRPr="00C54ACE">
              <w:rPr>
                <w:rFonts w:ascii="Arial" w:hAnsi="Arial"/>
                <w:sz w:val="18"/>
              </w:rPr>
              <w:t>type: ENUM</w:t>
            </w:r>
          </w:p>
          <w:p w14:paraId="0E6A1FAF" w14:textId="77777777" w:rsidR="00C54ACE" w:rsidRPr="00C54ACE" w:rsidRDefault="00C54ACE" w:rsidP="00C54ACE">
            <w:pPr>
              <w:keepNext/>
              <w:keepLines/>
              <w:spacing w:after="0"/>
              <w:rPr>
                <w:rFonts w:ascii="Arial" w:hAnsi="Arial"/>
                <w:sz w:val="18"/>
              </w:rPr>
            </w:pPr>
            <w:r w:rsidRPr="00C54ACE">
              <w:rPr>
                <w:rFonts w:ascii="Arial" w:hAnsi="Arial"/>
                <w:sz w:val="18"/>
              </w:rPr>
              <w:t>multiplicity: 1..*</w:t>
            </w:r>
          </w:p>
          <w:p w14:paraId="184E427C"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N/A</w:t>
            </w:r>
          </w:p>
          <w:p w14:paraId="0D595495"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False</w:t>
            </w:r>
          </w:p>
          <w:p w14:paraId="370EA12F"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474A65BC" w14:textId="77777777" w:rsidR="00C54ACE" w:rsidRPr="00C54ACE" w:rsidRDefault="00C54ACE" w:rsidP="00C54ACE">
            <w:pPr>
              <w:keepNext/>
              <w:keepLines/>
              <w:spacing w:after="0"/>
              <w:rPr>
                <w:rFonts w:ascii="Arial" w:eastAsia="SimSun"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08B34E08"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51224806" w14:textId="77777777" w:rsidR="00C54ACE" w:rsidRPr="00C54ACE" w:rsidRDefault="00C54ACE" w:rsidP="00C54ACE">
            <w:pPr>
              <w:keepNext/>
              <w:keepLines/>
              <w:spacing w:after="0"/>
              <w:rPr>
                <w:rFonts w:ascii="Courier New" w:hAnsi="Courier New" w:cs="Courier New"/>
                <w:sz w:val="18"/>
                <w:lang w:eastAsia="zh-CN"/>
              </w:rPr>
            </w:pPr>
            <w:proofErr w:type="spellStart"/>
            <w:r w:rsidRPr="00C54ACE">
              <w:rPr>
                <w:rFonts w:ascii="Courier New" w:hAnsi="Courier New" w:cs="Courier New"/>
                <w:sz w:val="18"/>
                <w:lang w:eastAsia="zh-CN"/>
              </w:rPr>
              <w:t>nFSrvGroupId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2B31EF83"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This parameter defines identity of the group that is served by the NF instance (See TS 29.510[23]).</w:t>
            </w:r>
          </w:p>
          <w:p w14:paraId="35BE4C8E" w14:textId="77777777" w:rsidR="00C54ACE" w:rsidRPr="00C54ACE" w:rsidRDefault="00C54ACE" w:rsidP="00C54ACE">
            <w:pPr>
              <w:keepNext/>
              <w:keepLines/>
              <w:spacing w:after="0"/>
              <w:rPr>
                <w:rFonts w:ascii="Arial" w:hAnsi="Arial"/>
                <w:sz w:val="18"/>
                <w:lang w:eastAsia="zh-CN"/>
              </w:rPr>
            </w:pPr>
          </w:p>
          <w:p w14:paraId="608BC6DD"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6D58FFF9" w14:textId="77777777" w:rsidR="00C54ACE" w:rsidRPr="00C54ACE" w:rsidRDefault="00C54ACE" w:rsidP="00C54ACE">
            <w:pPr>
              <w:keepNext/>
              <w:keepLines/>
              <w:spacing w:after="0"/>
              <w:rPr>
                <w:rFonts w:ascii="Arial" w:hAnsi="Arial"/>
                <w:sz w:val="18"/>
              </w:rPr>
            </w:pPr>
            <w:r w:rsidRPr="00C54ACE">
              <w:rPr>
                <w:rFonts w:ascii="Arial" w:hAnsi="Arial"/>
                <w:sz w:val="18"/>
              </w:rPr>
              <w:t>type: String</w:t>
            </w:r>
          </w:p>
          <w:p w14:paraId="0A60DEAF" w14:textId="77777777" w:rsidR="00C54ACE" w:rsidRPr="00C54ACE" w:rsidRDefault="00C54ACE" w:rsidP="00C54ACE">
            <w:pPr>
              <w:keepNext/>
              <w:keepLines/>
              <w:spacing w:after="0"/>
              <w:rPr>
                <w:rFonts w:ascii="Arial" w:hAnsi="Arial"/>
                <w:sz w:val="18"/>
              </w:rPr>
            </w:pPr>
            <w:r w:rsidRPr="00C54ACE">
              <w:rPr>
                <w:rFonts w:ascii="Arial" w:hAnsi="Arial"/>
                <w:sz w:val="18"/>
              </w:rPr>
              <w:t>multiplicity: 1</w:t>
            </w:r>
          </w:p>
          <w:p w14:paraId="414B905A"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w:t>
            </w:r>
          </w:p>
          <w:p w14:paraId="0AEDB00E"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N/A</w:t>
            </w:r>
          </w:p>
          <w:p w14:paraId="5B87B704"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0084FB8F"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65E81DE6"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1C53B68" w14:textId="77777777" w:rsidR="00C54ACE" w:rsidRPr="00C54ACE" w:rsidRDefault="00C54ACE" w:rsidP="00C54ACE">
            <w:pPr>
              <w:keepNext/>
              <w:keepLines/>
              <w:spacing w:after="0"/>
              <w:rPr>
                <w:rFonts w:ascii="Courier New" w:hAnsi="Courier New" w:cs="Courier New"/>
                <w:sz w:val="18"/>
                <w:lang w:eastAsia="zh-CN"/>
              </w:rPr>
            </w:pPr>
            <w:proofErr w:type="spellStart"/>
            <w:r w:rsidRPr="00C54ACE">
              <w:rPr>
                <w:rFonts w:ascii="Courier New" w:hAnsi="Courier New" w:cs="Courier New"/>
                <w:sz w:val="18"/>
              </w:rPr>
              <w:t>smfServingAreas</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684FA74"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This parameter defines the SMF service area(s) the UPF can serve (See TS 29.510[23]).</w:t>
            </w:r>
          </w:p>
          <w:p w14:paraId="16892B6E" w14:textId="77777777" w:rsidR="00C54ACE" w:rsidRPr="00C54ACE" w:rsidRDefault="00C54ACE" w:rsidP="00C54ACE">
            <w:pPr>
              <w:keepNext/>
              <w:keepLines/>
              <w:spacing w:after="0"/>
              <w:rPr>
                <w:rFonts w:ascii="Arial" w:hAnsi="Arial"/>
                <w:sz w:val="18"/>
                <w:lang w:eastAsia="zh-CN"/>
              </w:rPr>
            </w:pPr>
          </w:p>
          <w:p w14:paraId="2753D508"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562064FA" w14:textId="77777777" w:rsidR="00C54ACE" w:rsidRPr="00C54ACE" w:rsidRDefault="00C54ACE" w:rsidP="00C54ACE">
            <w:pPr>
              <w:keepNext/>
              <w:keepLines/>
              <w:spacing w:after="0"/>
              <w:rPr>
                <w:rFonts w:ascii="Arial" w:hAnsi="Arial"/>
                <w:sz w:val="18"/>
              </w:rPr>
            </w:pPr>
            <w:r w:rsidRPr="00C54ACE">
              <w:rPr>
                <w:rFonts w:ascii="Arial" w:hAnsi="Arial"/>
                <w:sz w:val="18"/>
              </w:rPr>
              <w:t>type: String</w:t>
            </w:r>
          </w:p>
          <w:p w14:paraId="33CEB931" w14:textId="77777777" w:rsidR="00C54ACE" w:rsidRPr="00C54ACE" w:rsidRDefault="00C54ACE" w:rsidP="00C54ACE">
            <w:pPr>
              <w:keepNext/>
              <w:keepLines/>
              <w:spacing w:after="0"/>
              <w:rPr>
                <w:rFonts w:ascii="Arial" w:hAnsi="Arial"/>
                <w:sz w:val="18"/>
              </w:rPr>
            </w:pPr>
            <w:r w:rsidRPr="00C54ACE">
              <w:rPr>
                <w:rFonts w:ascii="Arial" w:hAnsi="Arial"/>
                <w:sz w:val="18"/>
              </w:rPr>
              <w:t>multiplicity: 1..*</w:t>
            </w:r>
          </w:p>
          <w:p w14:paraId="1CA355A2"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w:t>
            </w:r>
          </w:p>
          <w:p w14:paraId="4118F09B"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74D35275"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6A0F3EC6"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False</w:t>
            </w:r>
          </w:p>
        </w:tc>
      </w:tr>
      <w:tr w:rsidR="00C54ACE" w:rsidRPr="00C54ACE" w14:paraId="5E5587A1"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4CFF6F2" w14:textId="77777777" w:rsidR="00C54ACE" w:rsidRPr="00C54ACE" w:rsidRDefault="00C54ACE" w:rsidP="00C54ACE">
            <w:pPr>
              <w:keepNext/>
              <w:keepLines/>
              <w:spacing w:after="0"/>
              <w:rPr>
                <w:rFonts w:ascii="Courier New" w:hAnsi="Courier New" w:cs="Courier New"/>
                <w:sz w:val="18"/>
              </w:rPr>
            </w:pPr>
            <w:proofErr w:type="spellStart"/>
            <w:r w:rsidRPr="00C54ACE">
              <w:rPr>
                <w:rFonts w:ascii="Courier New" w:hAnsi="Courier New" w:cs="Arial"/>
                <w:sz w:val="18"/>
                <w:lang w:val="en-US" w:eastAsia="zh-CN"/>
              </w:rPr>
              <w:t>isRemoveAllowed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09415518" w14:textId="77777777" w:rsidR="00C54ACE" w:rsidRPr="00C54ACE" w:rsidRDefault="00C54ACE" w:rsidP="00C54ACE">
            <w:pPr>
              <w:keepNext/>
              <w:keepLines/>
              <w:spacing w:after="0"/>
              <w:rPr>
                <w:rFonts w:ascii="Arial" w:hAnsi="Arial"/>
                <w:sz w:val="18"/>
              </w:rPr>
            </w:pPr>
            <w:r w:rsidRPr="00C54ACE">
              <w:rPr>
                <w:rFonts w:ascii="Arial" w:hAnsi="Arial"/>
                <w:sz w:val="18"/>
              </w:rPr>
              <w:t xml:space="preserve">This indicates if the subject </w:t>
            </w:r>
            <w:proofErr w:type="spellStart"/>
            <w:r w:rsidRPr="00C54ACE">
              <w:rPr>
                <w:rFonts w:ascii="Courier New" w:hAnsi="Courier New" w:cs="Courier New"/>
                <w:sz w:val="18"/>
              </w:rPr>
              <w:t>NRCellRelation</w:t>
            </w:r>
            <w:proofErr w:type="spellEnd"/>
            <w:r w:rsidRPr="00C54ACE">
              <w:rPr>
                <w:rFonts w:ascii="Arial" w:hAnsi="Arial"/>
                <w:sz w:val="18"/>
              </w:rPr>
              <w:t xml:space="preserve"> can be removed (deleted) or not.  </w:t>
            </w:r>
          </w:p>
          <w:p w14:paraId="2A6A2F85" w14:textId="77777777" w:rsidR="00C54ACE" w:rsidRPr="00C54ACE" w:rsidRDefault="00C54ACE" w:rsidP="00C54ACE">
            <w:pPr>
              <w:keepNext/>
              <w:keepLines/>
              <w:spacing w:after="0"/>
              <w:rPr>
                <w:rFonts w:ascii="Arial" w:hAnsi="Arial"/>
                <w:sz w:val="18"/>
              </w:rPr>
            </w:pPr>
          </w:p>
          <w:p w14:paraId="46ADC4D4" w14:textId="77777777" w:rsidR="00C54ACE" w:rsidRPr="00C54ACE" w:rsidRDefault="00C54ACE" w:rsidP="00C54ACE">
            <w:pPr>
              <w:keepNext/>
              <w:keepLines/>
              <w:spacing w:after="0"/>
              <w:rPr>
                <w:rFonts w:ascii="Arial" w:hAnsi="Arial"/>
                <w:sz w:val="18"/>
              </w:rPr>
            </w:pPr>
            <w:r w:rsidRPr="00C54ACE">
              <w:rPr>
                <w:rFonts w:ascii="Arial" w:hAnsi="Arial"/>
                <w:sz w:val="18"/>
              </w:rPr>
              <w:t xml:space="preserve">If TRUE, the subject </w:t>
            </w:r>
            <w:proofErr w:type="spellStart"/>
            <w:r w:rsidRPr="00C54ACE">
              <w:rPr>
                <w:rFonts w:ascii="Courier New" w:hAnsi="Courier New" w:cs="Courier New"/>
                <w:sz w:val="18"/>
              </w:rPr>
              <w:t>NRCellRelation</w:t>
            </w:r>
            <w:proofErr w:type="spellEnd"/>
            <w:r w:rsidRPr="00C54ACE">
              <w:rPr>
                <w:rFonts w:ascii="Arial" w:hAnsi="Arial"/>
                <w:sz w:val="18"/>
              </w:rPr>
              <w:t xml:space="preserve"> instance can be removed (deleted).  </w:t>
            </w:r>
          </w:p>
          <w:p w14:paraId="1364C5BF" w14:textId="77777777" w:rsidR="00C54ACE" w:rsidRPr="00C54ACE" w:rsidRDefault="00C54ACE" w:rsidP="00C54ACE">
            <w:pPr>
              <w:keepNext/>
              <w:keepLines/>
              <w:spacing w:after="0"/>
              <w:rPr>
                <w:rFonts w:ascii="Arial" w:hAnsi="Arial"/>
                <w:sz w:val="18"/>
              </w:rPr>
            </w:pPr>
          </w:p>
          <w:p w14:paraId="1C02E3DD"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If FALSE, the subject </w:t>
            </w:r>
            <w:proofErr w:type="spellStart"/>
            <w:r w:rsidRPr="00C54ACE">
              <w:rPr>
                <w:rFonts w:ascii="Courier New" w:hAnsi="Courier New"/>
                <w:sz w:val="18"/>
              </w:rPr>
              <w:t>NRCellRelation</w:t>
            </w:r>
            <w:proofErr w:type="spellEnd"/>
            <w:r w:rsidRPr="00C54ACE">
              <w:rPr>
                <w:rFonts w:ascii="Arial" w:hAnsi="Arial"/>
                <w:sz w:val="18"/>
              </w:rPr>
              <w:t xml:space="preserve"> instance shall not be removed (deleted) by any entity but an MnS consumer.</w:t>
            </w:r>
          </w:p>
          <w:p w14:paraId="35EC66F5" w14:textId="77777777" w:rsidR="00C54ACE" w:rsidRPr="00C54ACE" w:rsidRDefault="00C54ACE" w:rsidP="00C54ACE">
            <w:pPr>
              <w:keepNext/>
              <w:keepLines/>
              <w:spacing w:after="0"/>
              <w:rPr>
                <w:rFonts w:ascii="Arial" w:hAnsi="Arial"/>
                <w:sz w:val="18"/>
                <w:lang w:eastAsia="zh-CN"/>
              </w:rPr>
            </w:pPr>
          </w:p>
          <w:p w14:paraId="49369E65" w14:textId="77777777" w:rsidR="00C54ACE" w:rsidRPr="00C54ACE" w:rsidRDefault="00C54ACE" w:rsidP="00C54ACE">
            <w:pPr>
              <w:keepNext/>
              <w:keepLines/>
              <w:spacing w:after="0"/>
              <w:rPr>
                <w:rFonts w:ascii="Arial" w:hAnsi="Arial"/>
                <w:sz w:val="18"/>
                <w:lang w:eastAsia="zh-CN"/>
              </w:rPr>
            </w:pPr>
            <w:r w:rsidRPr="00C54ACE">
              <w:rPr>
                <w:rFonts w:ascii="Arial" w:hAnsi="Arial"/>
                <w:sz w:val="18"/>
                <w:lang w:eastAsia="zh-CN"/>
              </w:rPr>
              <w:t>allowedValues: TRUE,FALSE</w:t>
            </w:r>
          </w:p>
          <w:p w14:paraId="4F6756EA" w14:textId="77777777" w:rsidR="00C54ACE" w:rsidRPr="00C54ACE" w:rsidRDefault="00C54ACE" w:rsidP="00C54ACE">
            <w:pPr>
              <w:keepNext/>
              <w:keepLines/>
              <w:spacing w:after="0"/>
              <w:rPr>
                <w:rFonts w:ascii="Arial" w:hAnsi="Arial"/>
                <w:sz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4A7E4120" w14:textId="77777777" w:rsidR="00C54ACE" w:rsidRPr="00C54ACE" w:rsidRDefault="00C54ACE" w:rsidP="00C54ACE">
            <w:pPr>
              <w:keepNext/>
              <w:keepLines/>
              <w:spacing w:after="0"/>
              <w:rPr>
                <w:rFonts w:ascii="Arial" w:hAnsi="Arial" w:cs="Arial"/>
                <w:sz w:val="18"/>
              </w:rPr>
            </w:pPr>
            <w:r w:rsidRPr="00C54ACE">
              <w:rPr>
                <w:rFonts w:ascii="Arial" w:hAnsi="Arial" w:cs="Arial"/>
                <w:sz w:val="18"/>
              </w:rPr>
              <w:t xml:space="preserve">type: </w:t>
            </w:r>
            <w:r w:rsidRPr="00C54ACE">
              <w:rPr>
                <w:rFonts w:ascii="Arial" w:hAnsi="Arial" w:cs="Arial"/>
                <w:sz w:val="18"/>
                <w:szCs w:val="18"/>
              </w:rPr>
              <w:t>Boolean</w:t>
            </w:r>
          </w:p>
          <w:p w14:paraId="6895349A" w14:textId="77777777" w:rsidR="00C54ACE" w:rsidRPr="00C54ACE" w:rsidRDefault="00C54ACE" w:rsidP="00C54ACE">
            <w:pPr>
              <w:keepNext/>
              <w:keepLines/>
              <w:spacing w:after="0"/>
              <w:rPr>
                <w:rFonts w:ascii="Arial" w:hAnsi="Arial" w:cs="Arial"/>
                <w:sz w:val="18"/>
              </w:rPr>
            </w:pPr>
            <w:r w:rsidRPr="00C54ACE">
              <w:rPr>
                <w:rFonts w:ascii="Arial" w:hAnsi="Arial" w:cs="Arial"/>
                <w:sz w:val="18"/>
              </w:rPr>
              <w:t>multiplicity: 1</w:t>
            </w:r>
          </w:p>
          <w:p w14:paraId="3F0FD8D4" w14:textId="77777777" w:rsidR="00C54ACE" w:rsidRPr="00C54ACE" w:rsidRDefault="00C54ACE" w:rsidP="00C54ACE">
            <w:pPr>
              <w:keepNext/>
              <w:keepLines/>
              <w:spacing w:after="0"/>
              <w:rPr>
                <w:rFonts w:ascii="Arial" w:hAnsi="Arial" w:cs="Arial"/>
                <w:sz w:val="18"/>
              </w:rPr>
            </w:pPr>
            <w:proofErr w:type="spellStart"/>
            <w:r w:rsidRPr="00C54ACE">
              <w:rPr>
                <w:rFonts w:ascii="Arial" w:hAnsi="Arial" w:cs="Arial"/>
                <w:sz w:val="18"/>
              </w:rPr>
              <w:t>isOrdered</w:t>
            </w:r>
            <w:proofErr w:type="spellEnd"/>
            <w:r w:rsidRPr="00C54ACE">
              <w:rPr>
                <w:rFonts w:ascii="Arial" w:hAnsi="Arial" w:cs="Arial"/>
                <w:sz w:val="18"/>
              </w:rPr>
              <w:t>: N/A</w:t>
            </w:r>
          </w:p>
          <w:p w14:paraId="5DFE1189" w14:textId="77777777" w:rsidR="00C54ACE" w:rsidRPr="00C54ACE" w:rsidRDefault="00C54ACE" w:rsidP="00C54ACE">
            <w:pPr>
              <w:keepNext/>
              <w:keepLines/>
              <w:spacing w:after="0"/>
              <w:rPr>
                <w:rFonts w:ascii="Arial" w:hAnsi="Arial" w:cs="Arial"/>
                <w:sz w:val="18"/>
              </w:rPr>
            </w:pPr>
            <w:proofErr w:type="spellStart"/>
            <w:r w:rsidRPr="00C54ACE">
              <w:rPr>
                <w:rFonts w:ascii="Arial" w:hAnsi="Arial" w:cs="Arial"/>
                <w:sz w:val="18"/>
              </w:rPr>
              <w:t>isUnique</w:t>
            </w:r>
            <w:proofErr w:type="spellEnd"/>
            <w:r w:rsidRPr="00C54ACE">
              <w:rPr>
                <w:rFonts w:ascii="Arial" w:hAnsi="Arial" w:cs="Arial"/>
                <w:sz w:val="18"/>
              </w:rPr>
              <w:t>: N/A</w:t>
            </w:r>
          </w:p>
          <w:p w14:paraId="76F38A69" w14:textId="77777777" w:rsidR="00C54ACE" w:rsidRPr="00C54ACE" w:rsidRDefault="00C54ACE" w:rsidP="00C54ACE">
            <w:pPr>
              <w:keepNext/>
              <w:keepLines/>
              <w:spacing w:after="0"/>
              <w:rPr>
                <w:rFonts w:ascii="Arial" w:hAnsi="Arial" w:cs="Arial"/>
                <w:sz w:val="18"/>
              </w:rPr>
            </w:pPr>
            <w:proofErr w:type="spellStart"/>
            <w:r w:rsidRPr="00C54ACE">
              <w:rPr>
                <w:rFonts w:ascii="Arial" w:hAnsi="Arial" w:cs="Arial"/>
                <w:sz w:val="18"/>
              </w:rPr>
              <w:t>defaultValue</w:t>
            </w:r>
            <w:proofErr w:type="spellEnd"/>
            <w:r w:rsidRPr="00C54ACE">
              <w:rPr>
                <w:rFonts w:ascii="Arial" w:hAnsi="Arial" w:cs="Arial"/>
                <w:sz w:val="18"/>
              </w:rPr>
              <w:t>: None</w:t>
            </w:r>
          </w:p>
          <w:p w14:paraId="7811CF95" w14:textId="77777777" w:rsidR="00C54ACE" w:rsidRPr="00C54ACE" w:rsidRDefault="00C54ACE" w:rsidP="00C54ACE">
            <w:pPr>
              <w:keepNext/>
              <w:keepLines/>
              <w:spacing w:after="0"/>
              <w:rPr>
                <w:rFonts w:ascii="Arial" w:hAnsi="Arial"/>
                <w:sz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C54ACE" w:rsidRPr="00C54ACE" w14:paraId="21F89EB9"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241191D" w14:textId="77777777" w:rsidR="00C54ACE" w:rsidRPr="00C54ACE" w:rsidRDefault="00C54ACE" w:rsidP="00C54ACE">
            <w:pPr>
              <w:keepNext/>
              <w:keepLines/>
              <w:spacing w:after="0"/>
              <w:rPr>
                <w:rFonts w:ascii="Courier New" w:hAnsi="Courier New" w:cs="Courier New"/>
                <w:sz w:val="18"/>
              </w:rPr>
            </w:pPr>
            <w:proofErr w:type="spellStart"/>
            <w:r w:rsidRPr="00C54ACE">
              <w:rPr>
                <w:rFonts w:ascii="Courier New" w:hAnsi="Courier New" w:cs="Courier New"/>
                <w:sz w:val="18"/>
                <w:szCs w:val="18"/>
              </w:rPr>
              <w:t>isHOAllowed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66D170B" w14:textId="77777777" w:rsidR="00C54ACE" w:rsidRPr="00C54ACE" w:rsidRDefault="00C54ACE" w:rsidP="00C54ACE">
            <w:pPr>
              <w:keepNext/>
              <w:keepLines/>
              <w:spacing w:after="0"/>
              <w:rPr>
                <w:rFonts w:ascii="Arial" w:hAnsi="Arial"/>
                <w:sz w:val="18"/>
              </w:rPr>
            </w:pPr>
            <w:r w:rsidRPr="00C54ACE">
              <w:rPr>
                <w:rFonts w:ascii="Arial" w:hAnsi="Arial"/>
                <w:sz w:val="18"/>
              </w:rPr>
              <w:t>This indicates if HO is allowed or prohibited.</w:t>
            </w:r>
          </w:p>
          <w:p w14:paraId="0219F2F7" w14:textId="77777777" w:rsidR="00C54ACE" w:rsidRPr="00C54ACE" w:rsidRDefault="00C54ACE" w:rsidP="00C54ACE">
            <w:pPr>
              <w:keepNext/>
              <w:keepLines/>
              <w:spacing w:after="0"/>
              <w:rPr>
                <w:rFonts w:ascii="Arial" w:hAnsi="Arial"/>
                <w:sz w:val="18"/>
              </w:rPr>
            </w:pPr>
          </w:p>
          <w:p w14:paraId="388AABC6" w14:textId="77777777" w:rsidR="00C54ACE" w:rsidRPr="00C54ACE" w:rsidRDefault="00C54ACE" w:rsidP="00C54ACE">
            <w:pPr>
              <w:keepNext/>
              <w:keepLines/>
              <w:spacing w:after="0"/>
              <w:rPr>
                <w:rFonts w:ascii="Arial" w:hAnsi="Arial"/>
                <w:sz w:val="18"/>
              </w:rPr>
            </w:pPr>
            <w:r w:rsidRPr="00C54ACE">
              <w:rPr>
                <w:rFonts w:ascii="Arial" w:hAnsi="Arial"/>
                <w:sz w:val="18"/>
              </w:rPr>
              <w:t xml:space="preserve">If TRUE, handover is allowed from source cell to target cell.  The source cell is identified by the name-containing </w:t>
            </w:r>
            <w:proofErr w:type="spellStart"/>
            <w:r w:rsidRPr="00C54ACE">
              <w:rPr>
                <w:rFonts w:ascii="Courier New" w:hAnsi="Courier New" w:cs="Courier New"/>
                <w:sz w:val="18"/>
              </w:rPr>
              <w:t>NRCellCU</w:t>
            </w:r>
            <w:proofErr w:type="spellEnd"/>
            <w:r w:rsidRPr="00C54ACE">
              <w:rPr>
                <w:rFonts w:ascii="Arial" w:hAnsi="Arial"/>
                <w:sz w:val="18"/>
              </w:rPr>
              <w:t xml:space="preserve"> of the </w:t>
            </w:r>
            <w:proofErr w:type="spellStart"/>
            <w:r w:rsidRPr="00C54ACE">
              <w:rPr>
                <w:rFonts w:ascii="Courier New" w:hAnsi="Courier New" w:cs="Courier New"/>
                <w:sz w:val="18"/>
              </w:rPr>
              <w:t>NRCellRelation</w:t>
            </w:r>
            <w:proofErr w:type="spellEnd"/>
            <w:r w:rsidRPr="00C54ACE">
              <w:rPr>
                <w:rFonts w:ascii="Arial" w:hAnsi="Arial"/>
                <w:sz w:val="18"/>
              </w:rPr>
              <w:t xml:space="preserve"> that contains the </w:t>
            </w:r>
            <w:proofErr w:type="spellStart"/>
            <w:r w:rsidRPr="00C54ACE">
              <w:rPr>
                <w:rFonts w:ascii="Courier New" w:hAnsi="Courier New" w:cs="Courier New"/>
                <w:sz w:val="18"/>
              </w:rPr>
              <w:t>isHOAllowed</w:t>
            </w:r>
            <w:proofErr w:type="spellEnd"/>
            <w:r w:rsidRPr="00C54ACE">
              <w:rPr>
                <w:rFonts w:ascii="Arial" w:hAnsi="Arial"/>
                <w:sz w:val="18"/>
              </w:rPr>
              <w:t xml:space="preserve">. The target cell is referenced by the </w:t>
            </w:r>
            <w:proofErr w:type="spellStart"/>
            <w:r w:rsidRPr="00C54ACE">
              <w:rPr>
                <w:rFonts w:ascii="Courier New" w:hAnsi="Courier New" w:cs="Courier New"/>
                <w:sz w:val="18"/>
              </w:rPr>
              <w:t>NRCellRelation</w:t>
            </w:r>
            <w:proofErr w:type="spellEnd"/>
            <w:r w:rsidRPr="00C54ACE">
              <w:rPr>
                <w:rFonts w:ascii="Arial" w:hAnsi="Arial"/>
                <w:sz w:val="18"/>
              </w:rPr>
              <w:t xml:space="preserve"> that contains this </w:t>
            </w:r>
            <w:proofErr w:type="spellStart"/>
            <w:r w:rsidRPr="00C54ACE">
              <w:rPr>
                <w:rFonts w:ascii="Courier New" w:hAnsi="Courier New" w:cs="Courier New"/>
                <w:sz w:val="18"/>
              </w:rPr>
              <w:t>isHOAllowed</w:t>
            </w:r>
            <w:proofErr w:type="spellEnd"/>
            <w:r w:rsidRPr="00C54ACE">
              <w:rPr>
                <w:rFonts w:ascii="Arial" w:hAnsi="Arial"/>
                <w:sz w:val="18"/>
              </w:rPr>
              <w:t xml:space="preserve">. </w:t>
            </w:r>
          </w:p>
          <w:p w14:paraId="3AEC8DB2" w14:textId="77777777" w:rsidR="00C54ACE" w:rsidRPr="00C54ACE" w:rsidRDefault="00C54ACE" w:rsidP="00C54ACE">
            <w:pPr>
              <w:keepNext/>
              <w:keepLines/>
              <w:spacing w:after="0"/>
              <w:rPr>
                <w:rFonts w:ascii="Arial" w:hAnsi="Arial"/>
                <w:sz w:val="18"/>
              </w:rPr>
            </w:pPr>
          </w:p>
          <w:p w14:paraId="2004AA13"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If FALSE, handover shall not be allowed.</w:t>
            </w:r>
          </w:p>
          <w:p w14:paraId="6DFD6E85" w14:textId="77777777" w:rsidR="00C54ACE" w:rsidRPr="00C54ACE" w:rsidRDefault="00C54ACE" w:rsidP="00C54ACE">
            <w:pPr>
              <w:keepNext/>
              <w:keepLines/>
              <w:spacing w:after="0"/>
              <w:rPr>
                <w:rFonts w:ascii="Arial" w:hAnsi="Arial"/>
                <w:sz w:val="18"/>
                <w:lang w:eastAsia="zh-CN"/>
              </w:rPr>
            </w:pPr>
          </w:p>
          <w:p w14:paraId="2E85D96E" w14:textId="77777777" w:rsidR="00C54ACE" w:rsidRPr="00C54ACE" w:rsidRDefault="00C54ACE" w:rsidP="00C54ACE">
            <w:pPr>
              <w:keepNext/>
              <w:keepLines/>
              <w:spacing w:after="0"/>
              <w:rPr>
                <w:rFonts w:ascii="Arial" w:hAnsi="Arial"/>
                <w:sz w:val="18"/>
                <w:lang w:eastAsia="zh-CN"/>
              </w:rPr>
            </w:pPr>
            <w:r w:rsidRPr="00C54ACE">
              <w:rPr>
                <w:rFonts w:ascii="Arial" w:hAnsi="Arial" w:cs="Arial"/>
                <w:sz w:val="18"/>
                <w:szCs w:val="18"/>
              </w:rPr>
              <w:t>allowedValues: TRUE,FALSE</w:t>
            </w:r>
          </w:p>
        </w:tc>
        <w:tc>
          <w:tcPr>
            <w:tcW w:w="981" w:type="pct"/>
            <w:gridSpan w:val="3"/>
            <w:tcBorders>
              <w:top w:val="single" w:sz="4" w:space="0" w:color="auto"/>
              <w:left w:val="single" w:sz="4" w:space="0" w:color="auto"/>
              <w:bottom w:val="single" w:sz="4" w:space="0" w:color="auto"/>
              <w:right w:val="single" w:sz="4" w:space="0" w:color="auto"/>
            </w:tcBorders>
          </w:tcPr>
          <w:p w14:paraId="5FF32734" w14:textId="77777777" w:rsidR="00C54ACE" w:rsidRPr="00C54ACE" w:rsidRDefault="00C54ACE" w:rsidP="00C54ACE">
            <w:pPr>
              <w:keepNext/>
              <w:keepLines/>
              <w:spacing w:after="0"/>
              <w:rPr>
                <w:rFonts w:ascii="Arial" w:hAnsi="Arial" w:cs="Arial"/>
                <w:sz w:val="18"/>
              </w:rPr>
            </w:pPr>
            <w:r w:rsidRPr="00C54ACE">
              <w:rPr>
                <w:rFonts w:ascii="Arial" w:hAnsi="Arial" w:cs="Arial"/>
                <w:sz w:val="18"/>
              </w:rPr>
              <w:t xml:space="preserve">type: </w:t>
            </w:r>
            <w:r w:rsidRPr="00C54ACE">
              <w:rPr>
                <w:rFonts w:ascii="Arial" w:hAnsi="Arial" w:cs="Arial"/>
                <w:sz w:val="18"/>
                <w:szCs w:val="18"/>
              </w:rPr>
              <w:t>Boolean</w:t>
            </w:r>
          </w:p>
          <w:p w14:paraId="0E33D25B" w14:textId="77777777" w:rsidR="00C54ACE" w:rsidRPr="00C54ACE" w:rsidRDefault="00C54ACE" w:rsidP="00C54ACE">
            <w:pPr>
              <w:keepNext/>
              <w:keepLines/>
              <w:spacing w:after="0"/>
              <w:rPr>
                <w:rFonts w:ascii="Arial" w:hAnsi="Arial" w:cs="Arial"/>
                <w:sz w:val="18"/>
              </w:rPr>
            </w:pPr>
            <w:r w:rsidRPr="00C54ACE">
              <w:rPr>
                <w:rFonts w:ascii="Arial" w:hAnsi="Arial" w:cs="Arial"/>
                <w:sz w:val="18"/>
              </w:rPr>
              <w:t>multiplicity: 1</w:t>
            </w:r>
          </w:p>
          <w:p w14:paraId="7519A613" w14:textId="77777777" w:rsidR="00C54ACE" w:rsidRPr="00C54ACE" w:rsidRDefault="00C54ACE" w:rsidP="00C54ACE">
            <w:pPr>
              <w:keepNext/>
              <w:keepLines/>
              <w:spacing w:after="0"/>
              <w:rPr>
                <w:rFonts w:ascii="Arial" w:hAnsi="Arial" w:cs="Arial"/>
                <w:sz w:val="18"/>
              </w:rPr>
            </w:pPr>
            <w:proofErr w:type="spellStart"/>
            <w:r w:rsidRPr="00C54ACE">
              <w:rPr>
                <w:rFonts w:ascii="Arial" w:hAnsi="Arial" w:cs="Arial"/>
                <w:sz w:val="18"/>
              </w:rPr>
              <w:t>isOrdered</w:t>
            </w:r>
            <w:proofErr w:type="spellEnd"/>
            <w:r w:rsidRPr="00C54ACE">
              <w:rPr>
                <w:rFonts w:ascii="Arial" w:hAnsi="Arial" w:cs="Arial"/>
                <w:sz w:val="18"/>
              </w:rPr>
              <w:t>: N/A</w:t>
            </w:r>
          </w:p>
          <w:p w14:paraId="74052FDE" w14:textId="77777777" w:rsidR="00C54ACE" w:rsidRPr="00C54ACE" w:rsidRDefault="00C54ACE" w:rsidP="00C54ACE">
            <w:pPr>
              <w:keepNext/>
              <w:keepLines/>
              <w:spacing w:after="0"/>
              <w:rPr>
                <w:rFonts w:ascii="Arial" w:hAnsi="Arial" w:cs="Arial"/>
                <w:sz w:val="18"/>
              </w:rPr>
            </w:pPr>
            <w:proofErr w:type="spellStart"/>
            <w:r w:rsidRPr="00C54ACE">
              <w:rPr>
                <w:rFonts w:ascii="Arial" w:hAnsi="Arial" w:cs="Arial"/>
                <w:sz w:val="18"/>
              </w:rPr>
              <w:t>isUnique</w:t>
            </w:r>
            <w:proofErr w:type="spellEnd"/>
            <w:r w:rsidRPr="00C54ACE">
              <w:rPr>
                <w:rFonts w:ascii="Arial" w:hAnsi="Arial" w:cs="Arial"/>
                <w:sz w:val="18"/>
              </w:rPr>
              <w:t>: N/A</w:t>
            </w:r>
          </w:p>
          <w:p w14:paraId="060A595A" w14:textId="77777777" w:rsidR="00C54ACE" w:rsidRPr="00C54ACE" w:rsidRDefault="00C54ACE" w:rsidP="00C54ACE">
            <w:pPr>
              <w:keepNext/>
              <w:keepLines/>
              <w:spacing w:after="0"/>
              <w:rPr>
                <w:rFonts w:ascii="Arial" w:hAnsi="Arial" w:cs="Arial"/>
                <w:sz w:val="18"/>
              </w:rPr>
            </w:pPr>
            <w:proofErr w:type="spellStart"/>
            <w:r w:rsidRPr="00C54ACE">
              <w:rPr>
                <w:rFonts w:ascii="Arial" w:hAnsi="Arial" w:cs="Arial"/>
                <w:sz w:val="18"/>
              </w:rPr>
              <w:t>defaultValue</w:t>
            </w:r>
            <w:proofErr w:type="spellEnd"/>
            <w:r w:rsidRPr="00C54ACE">
              <w:rPr>
                <w:rFonts w:ascii="Arial" w:hAnsi="Arial" w:cs="Arial"/>
                <w:sz w:val="18"/>
              </w:rPr>
              <w:t>: None</w:t>
            </w:r>
          </w:p>
          <w:p w14:paraId="5612955B" w14:textId="77777777" w:rsidR="00C54ACE" w:rsidRPr="00C54ACE" w:rsidRDefault="00C54ACE" w:rsidP="00C54ACE">
            <w:pPr>
              <w:keepNext/>
              <w:keepLines/>
              <w:spacing w:after="0"/>
              <w:rPr>
                <w:rFonts w:ascii="Arial" w:hAnsi="Arial"/>
                <w:sz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C54ACE" w:rsidRPr="00C54ACE" w14:paraId="176E05AF"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59EDF0CD" w14:textId="77777777" w:rsidR="00C54ACE" w:rsidRPr="00C54ACE" w:rsidRDefault="00C54ACE" w:rsidP="00C54ACE">
            <w:pPr>
              <w:keepNext/>
              <w:keepLines/>
              <w:spacing w:after="0"/>
              <w:rPr>
                <w:rFonts w:ascii="Courier New" w:hAnsi="Courier New" w:cs="Courier New"/>
                <w:sz w:val="18"/>
              </w:rPr>
            </w:pPr>
            <w:r w:rsidRPr="00C54ACE">
              <w:rPr>
                <w:rFonts w:ascii="Courier" w:hAnsi="Courier"/>
                <w:sz w:val="18"/>
                <w:szCs w:val="18"/>
              </w:rPr>
              <w:lastRenderedPageBreak/>
              <w:t>x2BlackList</w:t>
            </w:r>
          </w:p>
        </w:tc>
        <w:tc>
          <w:tcPr>
            <w:tcW w:w="2860" w:type="pct"/>
            <w:gridSpan w:val="3"/>
            <w:tcBorders>
              <w:top w:val="single" w:sz="4" w:space="0" w:color="auto"/>
              <w:left w:val="single" w:sz="4" w:space="0" w:color="auto"/>
              <w:bottom w:val="single" w:sz="4" w:space="0" w:color="auto"/>
              <w:right w:val="single" w:sz="4" w:space="0" w:color="auto"/>
            </w:tcBorders>
          </w:tcPr>
          <w:p w14:paraId="183BE143" w14:textId="7F215CF4" w:rsidR="00C54ACE" w:rsidRPr="00C54ACE" w:rsidRDefault="00C54ACE" w:rsidP="00C54ACE">
            <w:pPr>
              <w:keepNext/>
              <w:keepLines/>
              <w:spacing w:after="0"/>
              <w:rPr>
                <w:rFonts w:ascii="Arial" w:hAnsi="Arial"/>
                <w:sz w:val="18"/>
              </w:rPr>
            </w:pPr>
            <w:r w:rsidRPr="00C54ACE">
              <w:rPr>
                <w:rFonts w:ascii="Arial" w:hAnsi="Arial"/>
                <w:sz w:val="18"/>
              </w:rPr>
              <w:t xml:space="preserve">This is a list of </w:t>
            </w:r>
            <w:del w:id="19" w:author="Ericsson User" w:date="2020-04-04T20:42:00Z">
              <w:r w:rsidRPr="00C54ACE" w:rsidDel="00B33463">
                <w:rPr>
                  <w:rFonts w:ascii="Courier New" w:hAnsi="Courier New"/>
                  <w:sz w:val="18"/>
                </w:rPr>
                <w:delText>NRCellCU</w:delText>
              </w:r>
              <w:r w:rsidRPr="00C54ACE" w:rsidDel="00B33463">
                <w:rPr>
                  <w:rFonts w:ascii="Arial" w:hAnsi="Arial"/>
                  <w:sz w:val="18"/>
                </w:rPr>
                <w:delText xml:space="preserve"> and </w:delText>
              </w:r>
              <w:r w:rsidRPr="00C54ACE" w:rsidDel="00B33463">
                <w:rPr>
                  <w:rFonts w:ascii="Courier New" w:hAnsi="Courier New"/>
                  <w:sz w:val="18"/>
                </w:rPr>
                <w:delText>ExternalNRCellCU</w:delText>
              </w:r>
            </w:del>
            <w:ins w:id="20" w:author="Ericsson User" w:date="2020-04-09T15:41:00Z">
              <w:r w:rsidR="00A53DDB">
                <w:rPr>
                  <w:rFonts w:ascii="Arial" w:hAnsi="Arial" w:cs="Arial"/>
                  <w:sz w:val="18"/>
                </w:rPr>
                <w:t>Ge</w:t>
              </w:r>
            </w:ins>
            <w:ins w:id="21" w:author="Ericsson User" w:date="2020-04-04T20:42:00Z">
              <w:r w:rsidR="00B33463" w:rsidRPr="00B33463">
                <w:rPr>
                  <w:rFonts w:ascii="Arial" w:hAnsi="Arial" w:cs="Arial"/>
                  <w:sz w:val="18"/>
                </w:rPr>
                <w:t>NBIds</w:t>
              </w:r>
            </w:ins>
            <w:r w:rsidRPr="00C54ACE">
              <w:rPr>
                <w:rFonts w:ascii="Arial" w:hAnsi="Arial"/>
                <w:sz w:val="18"/>
              </w:rPr>
              <w:t xml:space="preserve">. If the target node </w:t>
            </w:r>
            <w:del w:id="22" w:author="Ericsson User" w:date="2020-04-04T20:43:00Z">
              <w:r w:rsidRPr="00C54ACE" w:rsidDel="00B33463">
                <w:rPr>
                  <w:rFonts w:ascii="Arial" w:hAnsi="Arial"/>
                  <w:sz w:val="18"/>
                </w:rPr>
                <w:delText xml:space="preserve">DN </w:delText>
              </w:r>
            </w:del>
            <w:ins w:id="23" w:author="Ericsson User" w:date="2020-04-09T15:41:00Z">
              <w:r w:rsidR="00A53DDB">
                <w:rPr>
                  <w:rFonts w:ascii="Arial" w:hAnsi="Arial"/>
                  <w:sz w:val="18"/>
                </w:rPr>
                <w:t>Ge</w:t>
              </w:r>
            </w:ins>
            <w:ins w:id="24" w:author="Ericsson User" w:date="2020-04-04T20:43:00Z">
              <w:r w:rsidR="00B33463">
                <w:rPr>
                  <w:rFonts w:ascii="Arial" w:hAnsi="Arial"/>
                  <w:sz w:val="18"/>
                </w:rPr>
                <w:t>NBId</w:t>
              </w:r>
              <w:r w:rsidR="00B33463" w:rsidRPr="00C54ACE">
                <w:rPr>
                  <w:rFonts w:ascii="Arial" w:hAnsi="Arial"/>
                  <w:sz w:val="18"/>
                </w:rPr>
                <w:t xml:space="preserve"> </w:t>
              </w:r>
            </w:ins>
            <w:r w:rsidRPr="00C54ACE">
              <w:rPr>
                <w:rFonts w:ascii="Arial" w:hAnsi="Arial"/>
                <w:sz w:val="18"/>
              </w:rPr>
              <w:t xml:space="preserve">is a member of the source node’s </w:t>
            </w:r>
            <w:r w:rsidRPr="00C54ACE">
              <w:rPr>
                <w:rFonts w:ascii="Courier New" w:hAnsi="Courier New" w:cs="Courier New"/>
                <w:sz w:val="18"/>
              </w:rPr>
              <w:t>NRCellCU.x2BlackList</w:t>
            </w:r>
            <w:r w:rsidRPr="00C54ACE">
              <w:rPr>
                <w:rFonts w:ascii="Arial" w:hAnsi="Arial"/>
                <w:sz w:val="18"/>
              </w:rPr>
              <w:t xml:space="preserve">, the source node is: </w:t>
            </w:r>
          </w:p>
          <w:p w14:paraId="4C3D7353" w14:textId="77777777" w:rsidR="00C54ACE" w:rsidRPr="00C54ACE" w:rsidRDefault="00C54ACE" w:rsidP="00C54ACE">
            <w:pPr>
              <w:keepNext/>
              <w:keepLines/>
              <w:spacing w:after="0"/>
              <w:rPr>
                <w:rFonts w:ascii="Arial" w:hAnsi="Arial"/>
                <w:sz w:val="18"/>
              </w:rPr>
            </w:pPr>
          </w:p>
          <w:p w14:paraId="6C7E0287" w14:textId="302664C6" w:rsidR="00C54ACE" w:rsidRPr="00C54ACE" w:rsidRDefault="00C54ACE" w:rsidP="00C54ACE">
            <w:pPr>
              <w:keepNext/>
              <w:keepLines/>
              <w:spacing w:after="0"/>
              <w:rPr>
                <w:rFonts w:ascii="Arial" w:hAnsi="Arial"/>
                <w:sz w:val="18"/>
              </w:rPr>
            </w:pPr>
            <w:r w:rsidRPr="00C54ACE">
              <w:rPr>
                <w:rFonts w:ascii="Arial" w:hAnsi="Arial"/>
                <w:sz w:val="18"/>
              </w:rPr>
              <w:t>1)</w:t>
            </w:r>
            <w:r w:rsidRPr="00C54ACE">
              <w:rPr>
                <w:rFonts w:ascii="Arial" w:hAnsi="Arial"/>
                <w:sz w:val="18"/>
              </w:rPr>
              <w:tab/>
            </w:r>
            <w:del w:id="25" w:author="Ericsson User" w:date="2020-04-04T20:43:00Z">
              <w:r w:rsidRPr="00C54ACE" w:rsidDel="00B33463">
                <w:rPr>
                  <w:rFonts w:ascii="Arial" w:hAnsi="Arial"/>
                  <w:sz w:val="18"/>
                </w:rPr>
                <w:delText>P</w:delText>
              </w:r>
            </w:del>
            <w:ins w:id="26" w:author="Ericsson User" w:date="2020-04-04T20:43:00Z">
              <w:r w:rsidR="00B33463">
                <w:rPr>
                  <w:rFonts w:ascii="Arial" w:hAnsi="Arial"/>
                  <w:sz w:val="18"/>
                </w:rPr>
                <w:t>p</w:t>
              </w:r>
            </w:ins>
            <w:r w:rsidRPr="00C54ACE">
              <w:rPr>
                <w:rFonts w:ascii="Arial" w:hAnsi="Arial"/>
                <w:sz w:val="18"/>
              </w:rPr>
              <w:t>rohibited from sending X2 connection request</w:t>
            </w:r>
            <w:ins w:id="27" w:author="Ericsson User" w:date="2020-04-04T20:44:00Z">
              <w:r w:rsidR="00AE70D7">
                <w:rPr>
                  <w:rFonts w:ascii="Arial" w:hAnsi="Arial"/>
                  <w:sz w:val="18"/>
                </w:rPr>
                <w:t>s</w:t>
              </w:r>
            </w:ins>
            <w:r w:rsidRPr="00C54ACE">
              <w:rPr>
                <w:rFonts w:ascii="Arial" w:hAnsi="Arial"/>
                <w:sz w:val="18"/>
              </w:rPr>
              <w:t xml:space="preserve"> to </w:t>
            </w:r>
            <w:ins w:id="28" w:author="Ericsson User" w:date="2020-04-04T20:44:00Z">
              <w:r w:rsidR="00B33463">
                <w:rPr>
                  <w:rFonts w:ascii="Arial" w:hAnsi="Arial"/>
                  <w:sz w:val="18"/>
                </w:rPr>
                <w:t xml:space="preserve">the </w:t>
              </w:r>
            </w:ins>
            <w:r w:rsidRPr="00C54ACE">
              <w:rPr>
                <w:rFonts w:ascii="Arial" w:hAnsi="Arial"/>
                <w:sz w:val="18"/>
              </w:rPr>
              <w:t>target node;</w:t>
            </w:r>
          </w:p>
          <w:p w14:paraId="3933EAE8" w14:textId="4D574697" w:rsidR="00C54ACE" w:rsidRPr="00C54ACE" w:rsidRDefault="00C54ACE" w:rsidP="00C54ACE">
            <w:pPr>
              <w:keepNext/>
              <w:keepLines/>
              <w:spacing w:after="0"/>
              <w:rPr>
                <w:rFonts w:ascii="Arial" w:hAnsi="Arial"/>
                <w:sz w:val="18"/>
              </w:rPr>
            </w:pPr>
            <w:r w:rsidRPr="00C54ACE">
              <w:rPr>
                <w:rFonts w:ascii="Arial" w:hAnsi="Arial"/>
                <w:sz w:val="18"/>
              </w:rPr>
              <w:t>2)</w:t>
            </w:r>
            <w:r w:rsidRPr="00C54ACE">
              <w:rPr>
                <w:rFonts w:ascii="Arial" w:hAnsi="Arial"/>
                <w:sz w:val="18"/>
              </w:rPr>
              <w:tab/>
            </w:r>
            <w:del w:id="29" w:author="Ericsson User" w:date="2020-04-04T20:43:00Z">
              <w:r w:rsidRPr="00C54ACE" w:rsidDel="00B33463">
                <w:rPr>
                  <w:rFonts w:ascii="Arial" w:hAnsi="Arial"/>
                  <w:sz w:val="18"/>
                </w:rPr>
                <w:delText>F</w:delText>
              </w:r>
            </w:del>
            <w:ins w:id="30" w:author="Ericsson User" w:date="2020-04-04T20:43:00Z">
              <w:r w:rsidR="00B33463">
                <w:rPr>
                  <w:rFonts w:ascii="Arial" w:hAnsi="Arial"/>
                  <w:sz w:val="18"/>
                </w:rPr>
                <w:t>f</w:t>
              </w:r>
            </w:ins>
            <w:r w:rsidRPr="00C54ACE">
              <w:rPr>
                <w:rFonts w:ascii="Arial" w:hAnsi="Arial"/>
                <w:sz w:val="18"/>
              </w:rPr>
              <w:t xml:space="preserve">orced to tear down </w:t>
            </w:r>
            <w:ins w:id="31" w:author="Ericsson User" w:date="2020-04-04T20:57:00Z">
              <w:r w:rsidR="00AE70D7">
                <w:rPr>
                  <w:rFonts w:ascii="Arial" w:hAnsi="Arial"/>
                  <w:sz w:val="18"/>
                </w:rPr>
                <w:t xml:space="preserve">an </w:t>
              </w:r>
            </w:ins>
            <w:r w:rsidRPr="00C54ACE">
              <w:rPr>
                <w:rFonts w:ascii="Arial" w:hAnsi="Arial"/>
                <w:sz w:val="18"/>
              </w:rPr>
              <w:t xml:space="preserve">established X2 connection to </w:t>
            </w:r>
            <w:ins w:id="32" w:author="Ericsson User" w:date="2020-04-04T20:57:00Z">
              <w:r w:rsidR="00AE70D7">
                <w:rPr>
                  <w:rFonts w:ascii="Arial" w:hAnsi="Arial"/>
                  <w:sz w:val="18"/>
                </w:rPr>
                <w:t xml:space="preserve">the </w:t>
              </w:r>
            </w:ins>
            <w:r w:rsidRPr="00C54ACE">
              <w:rPr>
                <w:rFonts w:ascii="Arial" w:hAnsi="Arial"/>
                <w:sz w:val="18"/>
              </w:rPr>
              <w:t>target node</w:t>
            </w:r>
            <w:ins w:id="33" w:author="Ericsson User" w:date="2020-04-04T20:43:00Z">
              <w:r w:rsidR="00B33463">
                <w:rPr>
                  <w:rFonts w:ascii="Arial" w:hAnsi="Arial"/>
                  <w:sz w:val="18"/>
                </w:rPr>
                <w:t>;</w:t>
              </w:r>
            </w:ins>
            <w:del w:id="34" w:author="Ericsson User" w:date="2020-04-04T20:43:00Z">
              <w:r w:rsidRPr="00C54ACE" w:rsidDel="00B33463">
                <w:rPr>
                  <w:rFonts w:ascii="Arial" w:hAnsi="Arial"/>
                  <w:sz w:val="18"/>
                </w:rPr>
                <w:delText xml:space="preserve"> </w:delText>
              </w:r>
            </w:del>
          </w:p>
          <w:p w14:paraId="17C7957C" w14:textId="283BDA76" w:rsidR="00C54ACE" w:rsidRPr="00C54ACE" w:rsidRDefault="00C54ACE" w:rsidP="00C54ACE">
            <w:pPr>
              <w:keepNext/>
              <w:keepLines/>
              <w:spacing w:after="0"/>
              <w:rPr>
                <w:rFonts w:ascii="Arial" w:hAnsi="Arial"/>
                <w:sz w:val="18"/>
              </w:rPr>
            </w:pPr>
            <w:r w:rsidRPr="00C54ACE">
              <w:rPr>
                <w:rFonts w:ascii="Arial" w:hAnsi="Arial"/>
                <w:sz w:val="18"/>
              </w:rPr>
              <w:t>3)</w:t>
            </w:r>
            <w:r w:rsidRPr="00C54ACE">
              <w:rPr>
                <w:rFonts w:ascii="Arial" w:hAnsi="Arial"/>
                <w:sz w:val="18"/>
              </w:rPr>
              <w:tab/>
            </w:r>
            <w:ins w:id="35" w:author="Ericsson User" w:date="2020-04-04T20:43:00Z">
              <w:r w:rsidR="00B33463">
                <w:rPr>
                  <w:rFonts w:ascii="Arial" w:hAnsi="Arial"/>
                  <w:sz w:val="18"/>
                </w:rPr>
                <w:t>n</w:t>
              </w:r>
            </w:ins>
            <w:del w:id="36" w:author="Ericsson User" w:date="2020-04-04T20:43:00Z">
              <w:r w:rsidRPr="00C54ACE" w:rsidDel="00B33463">
                <w:rPr>
                  <w:rFonts w:ascii="Arial" w:hAnsi="Arial"/>
                  <w:sz w:val="18"/>
                </w:rPr>
                <w:delText>N</w:delText>
              </w:r>
            </w:del>
            <w:r w:rsidRPr="00C54ACE">
              <w:rPr>
                <w:rFonts w:ascii="Arial" w:hAnsi="Arial"/>
                <w:sz w:val="18"/>
              </w:rPr>
              <w:t>ot allowed to accept incoming X2 connection request</w:t>
            </w:r>
            <w:ins w:id="37" w:author="Ericsson User" w:date="2020-04-04T20:57:00Z">
              <w:r w:rsidR="00AE70D7">
                <w:rPr>
                  <w:rFonts w:ascii="Arial" w:hAnsi="Arial"/>
                  <w:sz w:val="18"/>
                </w:rPr>
                <w:t>s</w:t>
              </w:r>
            </w:ins>
            <w:r w:rsidRPr="00C54ACE">
              <w:rPr>
                <w:rFonts w:ascii="Arial" w:hAnsi="Arial"/>
                <w:sz w:val="18"/>
              </w:rPr>
              <w:t xml:space="preserve"> from </w:t>
            </w:r>
            <w:ins w:id="38" w:author="Ericsson User" w:date="2020-04-04T20:44:00Z">
              <w:r w:rsidR="00B33463">
                <w:rPr>
                  <w:rFonts w:ascii="Arial" w:hAnsi="Arial"/>
                  <w:sz w:val="18"/>
                </w:rPr>
                <w:t xml:space="preserve">the </w:t>
              </w:r>
            </w:ins>
            <w:r w:rsidRPr="00C54ACE">
              <w:rPr>
                <w:rFonts w:ascii="Arial" w:hAnsi="Arial"/>
                <w:sz w:val="18"/>
              </w:rPr>
              <w:t>target node.</w:t>
            </w:r>
          </w:p>
          <w:p w14:paraId="5EBE694C" w14:textId="77777777" w:rsidR="00C54ACE" w:rsidRPr="00C54ACE" w:rsidRDefault="00C54ACE" w:rsidP="00C54ACE">
            <w:pPr>
              <w:keepNext/>
              <w:keepLines/>
              <w:spacing w:after="0"/>
              <w:rPr>
                <w:rFonts w:ascii="Arial" w:hAnsi="Arial"/>
                <w:sz w:val="18"/>
              </w:rPr>
            </w:pPr>
          </w:p>
          <w:p w14:paraId="49DA6BBD" w14:textId="370C7189" w:rsidR="00C54ACE" w:rsidRDefault="00C54ACE" w:rsidP="00C54ACE">
            <w:pPr>
              <w:keepNext/>
              <w:keepLines/>
              <w:spacing w:after="0"/>
              <w:rPr>
                <w:ins w:id="39" w:author="Ericsson User" w:date="2020-04-04T20:58:00Z"/>
                <w:rFonts w:ascii="Arial" w:hAnsi="Arial"/>
                <w:sz w:val="18"/>
              </w:rPr>
            </w:pPr>
            <w:r w:rsidRPr="00C54ACE">
              <w:rPr>
                <w:rFonts w:ascii="Arial" w:hAnsi="Arial"/>
                <w:sz w:val="18"/>
              </w:rPr>
              <w:t xml:space="preserve">The same </w:t>
            </w:r>
            <w:del w:id="40" w:author="Ericsson User" w:date="2020-04-04T20:57:00Z">
              <w:r w:rsidRPr="00C54ACE" w:rsidDel="00AE70D7">
                <w:rPr>
                  <w:rFonts w:ascii="Arial" w:hAnsi="Arial"/>
                  <w:sz w:val="18"/>
                </w:rPr>
                <w:delText xml:space="preserve">DN </w:delText>
              </w:r>
            </w:del>
            <w:ins w:id="41" w:author="Ericsson User" w:date="2020-04-09T15:41:00Z">
              <w:r w:rsidR="00A53DDB">
                <w:rPr>
                  <w:rFonts w:ascii="Arial" w:hAnsi="Arial"/>
                  <w:sz w:val="18"/>
                </w:rPr>
                <w:t>Ge</w:t>
              </w:r>
            </w:ins>
            <w:ins w:id="42" w:author="Ericsson User" w:date="2020-04-04T20:57:00Z">
              <w:r w:rsidR="00AE70D7">
                <w:rPr>
                  <w:rFonts w:ascii="Arial" w:hAnsi="Arial"/>
                  <w:sz w:val="18"/>
                </w:rPr>
                <w:t>NBId</w:t>
              </w:r>
              <w:r w:rsidR="00AE70D7" w:rsidRPr="00C54ACE">
                <w:rPr>
                  <w:rFonts w:ascii="Arial" w:hAnsi="Arial"/>
                  <w:sz w:val="18"/>
                </w:rPr>
                <w:t xml:space="preserve"> </w:t>
              </w:r>
            </w:ins>
            <w:r w:rsidRPr="00C54ACE">
              <w:rPr>
                <w:rFonts w:ascii="Arial" w:hAnsi="Arial"/>
                <w:sz w:val="18"/>
              </w:rPr>
              <w:t xml:space="preserve">may appear here and in </w:t>
            </w:r>
            <w:r w:rsidRPr="00C54ACE">
              <w:rPr>
                <w:rFonts w:ascii="Courier New" w:hAnsi="Courier New" w:cs="Courier New"/>
                <w:sz w:val="18"/>
              </w:rPr>
              <w:t>NRCellCU.</w:t>
            </w:r>
            <w:r w:rsidRPr="00C54ACE">
              <w:rPr>
                <w:rFonts w:ascii="Courier New" w:hAnsi="Courier New" w:cs="Courier New"/>
                <w:snapToGrid w:val="0"/>
                <w:sz w:val="18"/>
              </w:rPr>
              <w:t>x2WhiteList</w:t>
            </w:r>
            <w:r w:rsidRPr="00C54ACE">
              <w:rPr>
                <w:rFonts w:ascii="Arial" w:hAnsi="Arial"/>
                <w:sz w:val="18"/>
              </w:rPr>
              <w:t xml:space="preserve">. In such case, the </w:t>
            </w:r>
            <w:del w:id="43" w:author="Ericsson User" w:date="2020-04-04T20:57:00Z">
              <w:r w:rsidRPr="00C54ACE" w:rsidDel="00AE70D7">
                <w:rPr>
                  <w:rFonts w:ascii="Arial" w:hAnsi="Arial"/>
                  <w:sz w:val="18"/>
                </w:rPr>
                <w:delText xml:space="preserve">DN </w:delText>
              </w:r>
            </w:del>
            <w:ins w:id="44" w:author="Ericsson User" w:date="2020-04-09T15:41:00Z">
              <w:r w:rsidR="00A53DDB">
                <w:rPr>
                  <w:rFonts w:ascii="Arial" w:hAnsi="Arial"/>
                  <w:sz w:val="18"/>
                </w:rPr>
                <w:t>Ge</w:t>
              </w:r>
            </w:ins>
            <w:ins w:id="45" w:author="Ericsson User" w:date="2020-04-04T20:57:00Z">
              <w:r w:rsidR="00AE70D7">
                <w:rPr>
                  <w:rFonts w:ascii="Arial" w:hAnsi="Arial"/>
                  <w:sz w:val="18"/>
                </w:rPr>
                <w:t>NBId</w:t>
              </w:r>
              <w:r w:rsidR="00AE70D7" w:rsidRPr="00C54ACE">
                <w:rPr>
                  <w:rFonts w:ascii="Arial" w:hAnsi="Arial"/>
                  <w:sz w:val="18"/>
                </w:rPr>
                <w:t xml:space="preserve"> </w:t>
              </w:r>
            </w:ins>
            <w:r w:rsidRPr="00C54ACE">
              <w:rPr>
                <w:rFonts w:ascii="Arial" w:hAnsi="Arial"/>
                <w:sz w:val="18"/>
              </w:rPr>
              <w:t xml:space="preserve">in </w:t>
            </w:r>
            <w:r w:rsidRPr="00C54ACE">
              <w:rPr>
                <w:rFonts w:ascii="Courier New" w:hAnsi="Courier New" w:cs="Courier New"/>
                <w:snapToGrid w:val="0"/>
                <w:sz w:val="18"/>
              </w:rPr>
              <w:t>x2WhiteList</w:t>
            </w:r>
            <w:r w:rsidRPr="00C54ACE">
              <w:rPr>
                <w:rFonts w:ascii="Arial" w:hAnsi="Arial"/>
                <w:sz w:val="18"/>
              </w:rPr>
              <w:t xml:space="preserve"> shall be treated as if it is absent.</w:t>
            </w:r>
          </w:p>
          <w:p w14:paraId="6F9485C0" w14:textId="2FDC014D" w:rsidR="00AE70D7" w:rsidRDefault="00AE70D7" w:rsidP="00C54ACE">
            <w:pPr>
              <w:keepNext/>
              <w:keepLines/>
              <w:spacing w:after="0"/>
              <w:rPr>
                <w:ins w:id="46" w:author="Ericsson User" w:date="2020-04-04T20:58:00Z"/>
                <w:rFonts w:ascii="Arial" w:hAnsi="Arial"/>
                <w:sz w:val="18"/>
              </w:rPr>
            </w:pPr>
          </w:p>
          <w:p w14:paraId="262AA5D7" w14:textId="183AEBDC" w:rsidR="00AE70D7" w:rsidRPr="00C54ACE" w:rsidRDefault="00E319E2" w:rsidP="00C54ACE">
            <w:pPr>
              <w:keepNext/>
              <w:keepLines/>
              <w:spacing w:after="0"/>
              <w:rPr>
                <w:rFonts w:ascii="Arial" w:hAnsi="Arial"/>
                <w:sz w:val="18"/>
                <w:lang w:eastAsia="zh-CN"/>
              </w:rPr>
            </w:pPr>
            <w:ins w:id="47" w:author="Ericsson User" w:date="2020-04-09T16:26:00Z">
              <w:r w:rsidRPr="00C54ACE">
                <w:rPr>
                  <w:rFonts w:ascii="Arial" w:hAnsi="Arial" w:cs="Arial"/>
                  <w:sz w:val="18"/>
                  <w:szCs w:val="18"/>
                </w:rPr>
                <w:t xml:space="preserve">allowedValues: </w:t>
              </w:r>
            </w:ins>
            <w:ins w:id="48" w:author="Ericsson User" w:date="2020-04-09T16:27:00Z">
              <w:r>
                <w:rPr>
                  <w:rFonts w:ascii="Arial" w:hAnsi="Arial" w:cs="Arial"/>
                  <w:sz w:val="18"/>
                  <w:szCs w:val="18"/>
                </w:rPr>
                <w:t>See</w:t>
              </w:r>
            </w:ins>
            <w:ins w:id="49" w:author="Ericsson User" w:date="2020-04-04T20:58:00Z">
              <w:r w:rsidR="00AE70D7">
                <w:rPr>
                  <w:rFonts w:ascii="Arial" w:hAnsi="Arial"/>
                  <w:sz w:val="18"/>
                  <w:lang w:eastAsia="zh-CN"/>
                </w:rPr>
                <w:t xml:space="preserve"> NOTE X.</w:t>
              </w:r>
            </w:ins>
          </w:p>
          <w:p w14:paraId="5B641769" w14:textId="77777777" w:rsidR="00C54ACE" w:rsidRPr="00C54ACE" w:rsidRDefault="00C54ACE" w:rsidP="00C54ACE">
            <w:pPr>
              <w:keepNext/>
              <w:keepLines/>
              <w:spacing w:after="0"/>
              <w:rPr>
                <w:rFonts w:ascii="Arial" w:hAnsi="Arial"/>
                <w:sz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29E30A9C" w14:textId="7BB9EFE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type: </w:t>
            </w:r>
            <w:del w:id="50" w:author="Ericsson User" w:date="2020-04-04T20:44:00Z">
              <w:r w:rsidRPr="00C54ACE" w:rsidDel="00B33463">
                <w:rPr>
                  <w:rFonts w:ascii="Arial" w:hAnsi="Arial" w:hint="eastAsia"/>
                  <w:sz w:val="18"/>
                  <w:lang w:eastAsia="zh-CN"/>
                </w:rPr>
                <w:delText>DN</w:delText>
              </w:r>
            </w:del>
            <w:ins w:id="51" w:author="Ericsson User" w:date="2020-04-04T20:44:00Z">
              <w:r w:rsidR="00B33463">
                <w:rPr>
                  <w:rFonts w:ascii="Arial" w:hAnsi="Arial"/>
                  <w:sz w:val="18"/>
                  <w:lang w:eastAsia="zh-CN"/>
                </w:rPr>
                <w:t>String</w:t>
              </w:r>
            </w:ins>
          </w:p>
          <w:p w14:paraId="061AD8FE" w14:textId="35D168D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multiplicity: </w:t>
            </w:r>
            <w:ins w:id="52" w:author="Ericsson User" w:date="2020-04-09T20:14:00Z">
              <w:r w:rsidR="00364FA2">
                <w:rPr>
                  <w:rFonts w:ascii="Arial" w:hAnsi="Arial"/>
                  <w:sz w:val="18"/>
                </w:rPr>
                <w:t>0</w:t>
              </w:r>
            </w:ins>
            <w:del w:id="53" w:author="Ericsson User" w:date="2020-04-09T20:14:00Z">
              <w:r w:rsidRPr="00C54ACE" w:rsidDel="00364FA2">
                <w:rPr>
                  <w:rFonts w:ascii="Arial" w:hAnsi="Arial"/>
                  <w:sz w:val="18"/>
                </w:rPr>
                <w:delText>1</w:delText>
              </w:r>
            </w:del>
            <w:r w:rsidR="00A90E04">
              <w:rPr>
                <w:rFonts w:ascii="Arial" w:hAnsi="Arial"/>
                <w:sz w:val="18"/>
              </w:rPr>
              <w:t>..*</w:t>
            </w:r>
          </w:p>
          <w:p w14:paraId="4F034557"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4B87F5DE"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39F028A1"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4D53804E"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xml:space="preserve">: </w:t>
            </w:r>
            <w:r w:rsidRPr="00C54ACE">
              <w:rPr>
                <w:rFonts w:ascii="Arial" w:hAnsi="Arial"/>
                <w:sz w:val="18"/>
                <w:lang w:val="en-US"/>
              </w:rPr>
              <w:t>False</w:t>
            </w:r>
          </w:p>
        </w:tc>
      </w:tr>
      <w:tr w:rsidR="00C54ACE" w:rsidRPr="00C54ACE" w14:paraId="435DF47F"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2DCB9C7" w14:textId="77777777" w:rsidR="00C54ACE" w:rsidRPr="00C54ACE" w:rsidRDefault="00C54ACE" w:rsidP="00C54ACE">
            <w:pPr>
              <w:keepNext/>
              <w:keepLines/>
              <w:spacing w:after="0"/>
              <w:rPr>
                <w:rFonts w:ascii="Courier New" w:hAnsi="Courier New" w:cs="Courier New"/>
                <w:sz w:val="18"/>
              </w:rPr>
            </w:pPr>
            <w:r w:rsidRPr="00C54ACE">
              <w:rPr>
                <w:rFonts w:ascii="Courier" w:hAnsi="Courier"/>
                <w:sz w:val="18"/>
                <w:szCs w:val="18"/>
              </w:rPr>
              <w:t>xnBlackList</w:t>
            </w:r>
          </w:p>
        </w:tc>
        <w:tc>
          <w:tcPr>
            <w:tcW w:w="2860" w:type="pct"/>
            <w:gridSpan w:val="3"/>
            <w:tcBorders>
              <w:top w:val="single" w:sz="4" w:space="0" w:color="auto"/>
              <w:left w:val="single" w:sz="4" w:space="0" w:color="auto"/>
              <w:bottom w:val="single" w:sz="4" w:space="0" w:color="auto"/>
              <w:right w:val="single" w:sz="4" w:space="0" w:color="auto"/>
            </w:tcBorders>
          </w:tcPr>
          <w:p w14:paraId="18CFF1C5" w14:textId="2B191C9E" w:rsidR="00C54ACE" w:rsidRPr="00C54ACE" w:rsidRDefault="00C54ACE" w:rsidP="00C54ACE">
            <w:pPr>
              <w:keepNext/>
              <w:keepLines/>
              <w:spacing w:after="0"/>
              <w:rPr>
                <w:rFonts w:ascii="Arial" w:hAnsi="Arial"/>
                <w:sz w:val="18"/>
              </w:rPr>
            </w:pPr>
            <w:r w:rsidRPr="00C54ACE">
              <w:rPr>
                <w:rFonts w:ascii="Arial" w:hAnsi="Arial"/>
                <w:sz w:val="18"/>
              </w:rPr>
              <w:t xml:space="preserve">This is a list of </w:t>
            </w:r>
            <w:del w:id="54" w:author="Ericsson User" w:date="2020-04-09T15:42:00Z">
              <w:r w:rsidRPr="00C54ACE" w:rsidDel="005A672A">
                <w:rPr>
                  <w:rFonts w:ascii="Arial" w:hAnsi="Arial"/>
                  <w:sz w:val="18"/>
                </w:rPr>
                <w:delText xml:space="preserve">DNs of </w:delText>
              </w:r>
            </w:del>
            <w:del w:id="55" w:author="Ericsson User" w:date="2020-04-04T20:59:00Z">
              <w:r w:rsidRPr="00C54ACE" w:rsidDel="0051247C">
                <w:rPr>
                  <w:rFonts w:ascii="Courier New" w:hAnsi="Courier New"/>
                  <w:sz w:val="18"/>
                </w:rPr>
                <w:delText>NRCellCU</w:delText>
              </w:r>
              <w:r w:rsidRPr="00C54ACE" w:rsidDel="0051247C">
                <w:rPr>
                  <w:rFonts w:ascii="Arial" w:hAnsi="Arial"/>
                  <w:sz w:val="18"/>
                </w:rPr>
                <w:delText xml:space="preserve"> and </w:delText>
              </w:r>
              <w:r w:rsidRPr="00C54ACE" w:rsidDel="0051247C">
                <w:rPr>
                  <w:rFonts w:ascii="Courier New" w:hAnsi="Courier New"/>
                  <w:sz w:val="18"/>
                </w:rPr>
                <w:delText>ExternalNRCellCU</w:delText>
              </w:r>
            </w:del>
            <w:ins w:id="56" w:author="Ericsson User" w:date="2020-04-09T15:42:00Z">
              <w:r w:rsidR="005A672A">
                <w:rPr>
                  <w:rFonts w:ascii="Arial" w:hAnsi="Arial" w:cs="Arial"/>
                  <w:sz w:val="18"/>
                </w:rPr>
                <w:t>Gg</w:t>
              </w:r>
            </w:ins>
            <w:ins w:id="57" w:author="Ericsson User" w:date="2020-04-04T20:59:00Z">
              <w:r w:rsidR="0051247C" w:rsidRPr="00B74172">
                <w:rPr>
                  <w:rFonts w:ascii="Arial" w:hAnsi="Arial" w:cs="Arial"/>
                  <w:sz w:val="18"/>
                </w:rPr>
                <w:t>NBIds</w:t>
              </w:r>
            </w:ins>
            <w:r w:rsidRPr="00C54ACE">
              <w:rPr>
                <w:rFonts w:ascii="Arial" w:hAnsi="Arial"/>
                <w:sz w:val="18"/>
              </w:rPr>
              <w:t xml:space="preserve">. If the target node </w:t>
            </w:r>
            <w:del w:id="58" w:author="Ericsson User" w:date="2020-04-04T20:59:00Z">
              <w:r w:rsidRPr="00C54ACE" w:rsidDel="0051247C">
                <w:rPr>
                  <w:rFonts w:ascii="Arial" w:hAnsi="Arial"/>
                  <w:sz w:val="18"/>
                </w:rPr>
                <w:delText xml:space="preserve">DN </w:delText>
              </w:r>
            </w:del>
            <w:ins w:id="59" w:author="Ericsson User" w:date="2020-04-09T15:43:00Z">
              <w:r w:rsidR="002F0685">
                <w:rPr>
                  <w:rFonts w:ascii="Arial" w:hAnsi="Arial"/>
                  <w:sz w:val="18"/>
                </w:rPr>
                <w:t>Gg</w:t>
              </w:r>
            </w:ins>
            <w:ins w:id="60" w:author="Ericsson User" w:date="2020-04-04T20:59:00Z">
              <w:r w:rsidR="0051247C">
                <w:rPr>
                  <w:rFonts w:ascii="Arial" w:hAnsi="Arial"/>
                  <w:sz w:val="18"/>
                </w:rPr>
                <w:t>NBId</w:t>
              </w:r>
              <w:r w:rsidR="0051247C" w:rsidRPr="00C54ACE">
                <w:rPr>
                  <w:rFonts w:ascii="Arial" w:hAnsi="Arial"/>
                  <w:sz w:val="18"/>
                </w:rPr>
                <w:t xml:space="preserve"> </w:t>
              </w:r>
            </w:ins>
            <w:r w:rsidRPr="00C54ACE">
              <w:rPr>
                <w:rFonts w:ascii="Arial" w:hAnsi="Arial"/>
                <w:sz w:val="18"/>
              </w:rPr>
              <w:t xml:space="preserve">is a member of the source node’s </w:t>
            </w:r>
            <w:proofErr w:type="spellStart"/>
            <w:r w:rsidRPr="00C54ACE">
              <w:rPr>
                <w:rFonts w:ascii="Courier New" w:hAnsi="Courier New" w:cs="Courier New"/>
                <w:sz w:val="18"/>
              </w:rPr>
              <w:t>NRCellCU.xnBlackList</w:t>
            </w:r>
            <w:proofErr w:type="spellEnd"/>
            <w:r w:rsidRPr="00C54ACE">
              <w:rPr>
                <w:rFonts w:ascii="Arial" w:hAnsi="Arial"/>
                <w:sz w:val="18"/>
              </w:rPr>
              <w:t xml:space="preserve">, the source node is: </w:t>
            </w:r>
          </w:p>
          <w:p w14:paraId="7C7ACA62" w14:textId="77777777" w:rsidR="00C54ACE" w:rsidRPr="00C54ACE" w:rsidRDefault="00C54ACE" w:rsidP="00C54ACE">
            <w:pPr>
              <w:keepNext/>
              <w:keepLines/>
              <w:spacing w:after="0"/>
              <w:rPr>
                <w:rFonts w:ascii="Arial" w:hAnsi="Arial"/>
                <w:sz w:val="18"/>
              </w:rPr>
            </w:pPr>
          </w:p>
          <w:p w14:paraId="0DB31E2C" w14:textId="53A37F83" w:rsidR="00C54ACE" w:rsidRPr="00C54ACE" w:rsidRDefault="00C54ACE" w:rsidP="00C54ACE">
            <w:pPr>
              <w:keepNext/>
              <w:keepLines/>
              <w:spacing w:after="0"/>
              <w:rPr>
                <w:rFonts w:ascii="Arial" w:hAnsi="Arial"/>
                <w:sz w:val="18"/>
              </w:rPr>
            </w:pPr>
            <w:r w:rsidRPr="00C54ACE">
              <w:rPr>
                <w:rFonts w:ascii="Arial" w:hAnsi="Arial"/>
                <w:sz w:val="18"/>
              </w:rPr>
              <w:t>1)</w:t>
            </w:r>
            <w:r w:rsidRPr="00C54ACE">
              <w:rPr>
                <w:rFonts w:ascii="Arial" w:hAnsi="Arial"/>
                <w:sz w:val="18"/>
              </w:rPr>
              <w:tab/>
            </w:r>
            <w:del w:id="61" w:author="Ericsson User" w:date="2020-04-04T20:59:00Z">
              <w:r w:rsidRPr="00C54ACE" w:rsidDel="0051247C">
                <w:rPr>
                  <w:rFonts w:ascii="Arial" w:hAnsi="Arial"/>
                  <w:sz w:val="18"/>
                </w:rPr>
                <w:delText>P</w:delText>
              </w:r>
            </w:del>
            <w:ins w:id="62" w:author="Ericsson User" w:date="2020-04-04T20:59:00Z">
              <w:r w:rsidR="0051247C">
                <w:rPr>
                  <w:rFonts w:ascii="Arial" w:hAnsi="Arial"/>
                  <w:sz w:val="18"/>
                </w:rPr>
                <w:t>p</w:t>
              </w:r>
            </w:ins>
            <w:r w:rsidRPr="00C54ACE">
              <w:rPr>
                <w:rFonts w:ascii="Arial" w:hAnsi="Arial"/>
                <w:sz w:val="18"/>
              </w:rPr>
              <w:t>rohibited from sending Xn connection request</w:t>
            </w:r>
            <w:ins w:id="63" w:author="Ericsson User" w:date="2020-04-04T21:00:00Z">
              <w:r w:rsidR="0051247C">
                <w:rPr>
                  <w:rFonts w:ascii="Arial" w:hAnsi="Arial"/>
                  <w:sz w:val="18"/>
                </w:rPr>
                <w:t>s</w:t>
              </w:r>
            </w:ins>
            <w:r w:rsidRPr="00C54ACE">
              <w:rPr>
                <w:rFonts w:ascii="Arial" w:hAnsi="Arial"/>
                <w:sz w:val="18"/>
              </w:rPr>
              <w:t xml:space="preserve"> to </w:t>
            </w:r>
            <w:ins w:id="64" w:author="Ericsson User" w:date="2020-04-04T21:00:00Z">
              <w:r w:rsidR="0051247C">
                <w:rPr>
                  <w:rFonts w:ascii="Arial" w:hAnsi="Arial"/>
                  <w:sz w:val="18"/>
                </w:rPr>
                <w:t xml:space="preserve">the </w:t>
              </w:r>
            </w:ins>
            <w:r w:rsidRPr="00C54ACE">
              <w:rPr>
                <w:rFonts w:ascii="Arial" w:hAnsi="Arial"/>
                <w:sz w:val="18"/>
              </w:rPr>
              <w:t>target node;</w:t>
            </w:r>
          </w:p>
          <w:p w14:paraId="2B99282C" w14:textId="4567E7E3" w:rsidR="00C54ACE" w:rsidRPr="00C54ACE" w:rsidRDefault="00C54ACE" w:rsidP="00C54ACE">
            <w:pPr>
              <w:keepNext/>
              <w:keepLines/>
              <w:spacing w:after="0"/>
              <w:rPr>
                <w:rFonts w:ascii="Arial" w:hAnsi="Arial"/>
                <w:sz w:val="18"/>
              </w:rPr>
            </w:pPr>
            <w:r w:rsidRPr="00C54ACE">
              <w:rPr>
                <w:rFonts w:ascii="Arial" w:hAnsi="Arial"/>
                <w:sz w:val="18"/>
              </w:rPr>
              <w:t>2)</w:t>
            </w:r>
            <w:r w:rsidRPr="00C54ACE">
              <w:rPr>
                <w:rFonts w:ascii="Arial" w:hAnsi="Arial"/>
                <w:sz w:val="18"/>
              </w:rPr>
              <w:tab/>
            </w:r>
            <w:del w:id="65" w:author="Ericsson User" w:date="2020-04-04T21:00:00Z">
              <w:r w:rsidRPr="00C54ACE" w:rsidDel="0051247C">
                <w:rPr>
                  <w:rFonts w:ascii="Arial" w:hAnsi="Arial"/>
                  <w:sz w:val="18"/>
                </w:rPr>
                <w:delText>F</w:delText>
              </w:r>
            </w:del>
            <w:ins w:id="66" w:author="Ericsson User" w:date="2020-04-04T21:00:00Z">
              <w:r w:rsidR="0051247C">
                <w:rPr>
                  <w:rFonts w:ascii="Arial" w:hAnsi="Arial"/>
                  <w:sz w:val="18"/>
                </w:rPr>
                <w:t>f</w:t>
              </w:r>
            </w:ins>
            <w:r w:rsidRPr="00C54ACE">
              <w:rPr>
                <w:rFonts w:ascii="Arial" w:hAnsi="Arial"/>
                <w:sz w:val="18"/>
              </w:rPr>
              <w:t xml:space="preserve">orced to tear down </w:t>
            </w:r>
            <w:ins w:id="67" w:author="Ericsson User" w:date="2020-04-04T21:00:00Z">
              <w:r w:rsidR="0051247C">
                <w:rPr>
                  <w:rFonts w:ascii="Arial" w:hAnsi="Arial"/>
                  <w:sz w:val="18"/>
                </w:rPr>
                <w:t xml:space="preserve">an </w:t>
              </w:r>
            </w:ins>
            <w:r w:rsidRPr="00C54ACE">
              <w:rPr>
                <w:rFonts w:ascii="Arial" w:hAnsi="Arial"/>
                <w:sz w:val="18"/>
              </w:rPr>
              <w:t xml:space="preserve">established Xn connection to </w:t>
            </w:r>
            <w:ins w:id="68" w:author="Ericsson User" w:date="2020-04-04T21:00:00Z">
              <w:r w:rsidR="0051247C">
                <w:rPr>
                  <w:rFonts w:ascii="Arial" w:hAnsi="Arial"/>
                  <w:sz w:val="18"/>
                </w:rPr>
                <w:t xml:space="preserve">the </w:t>
              </w:r>
            </w:ins>
            <w:r w:rsidRPr="00C54ACE">
              <w:rPr>
                <w:rFonts w:ascii="Arial" w:hAnsi="Arial"/>
                <w:sz w:val="18"/>
              </w:rPr>
              <w:t>target node</w:t>
            </w:r>
            <w:ins w:id="69" w:author="Ericsson User" w:date="2020-04-04T21:00:00Z">
              <w:r w:rsidR="0051247C">
                <w:rPr>
                  <w:rFonts w:ascii="Arial" w:hAnsi="Arial"/>
                  <w:sz w:val="18"/>
                </w:rPr>
                <w:t>;</w:t>
              </w:r>
            </w:ins>
            <w:del w:id="70" w:author="Ericsson User" w:date="2020-04-04T21:00:00Z">
              <w:r w:rsidRPr="00C54ACE" w:rsidDel="0051247C">
                <w:rPr>
                  <w:rFonts w:ascii="Arial" w:hAnsi="Arial"/>
                  <w:sz w:val="18"/>
                </w:rPr>
                <w:delText xml:space="preserve"> </w:delText>
              </w:r>
            </w:del>
          </w:p>
          <w:p w14:paraId="2DA6DD94" w14:textId="7A403E9F" w:rsidR="00C54ACE" w:rsidRPr="00C54ACE" w:rsidRDefault="00C54ACE" w:rsidP="00C54ACE">
            <w:pPr>
              <w:keepNext/>
              <w:keepLines/>
              <w:spacing w:after="0"/>
              <w:rPr>
                <w:rFonts w:ascii="Arial" w:hAnsi="Arial"/>
                <w:sz w:val="18"/>
              </w:rPr>
            </w:pPr>
            <w:r w:rsidRPr="00C54ACE">
              <w:rPr>
                <w:rFonts w:ascii="Arial" w:hAnsi="Arial"/>
                <w:sz w:val="18"/>
              </w:rPr>
              <w:t>3)</w:t>
            </w:r>
            <w:r w:rsidRPr="00C54ACE">
              <w:rPr>
                <w:rFonts w:ascii="Arial" w:hAnsi="Arial"/>
                <w:sz w:val="18"/>
              </w:rPr>
              <w:tab/>
            </w:r>
            <w:del w:id="71" w:author="Ericsson User" w:date="2020-04-04T21:00:00Z">
              <w:r w:rsidRPr="00C54ACE" w:rsidDel="0051247C">
                <w:rPr>
                  <w:rFonts w:ascii="Arial" w:hAnsi="Arial"/>
                  <w:sz w:val="18"/>
                </w:rPr>
                <w:delText>N</w:delText>
              </w:r>
            </w:del>
            <w:ins w:id="72" w:author="Ericsson User" w:date="2020-04-04T21:00:00Z">
              <w:r w:rsidR="0051247C">
                <w:rPr>
                  <w:rFonts w:ascii="Arial" w:hAnsi="Arial"/>
                  <w:sz w:val="18"/>
                </w:rPr>
                <w:t>n</w:t>
              </w:r>
            </w:ins>
            <w:r w:rsidRPr="00C54ACE">
              <w:rPr>
                <w:rFonts w:ascii="Arial" w:hAnsi="Arial"/>
                <w:sz w:val="18"/>
              </w:rPr>
              <w:t>ot allowed to accept incoming Xn connection request</w:t>
            </w:r>
            <w:ins w:id="73" w:author="Ericsson User" w:date="2020-04-04T21:00:00Z">
              <w:r w:rsidR="0051247C">
                <w:rPr>
                  <w:rFonts w:ascii="Arial" w:hAnsi="Arial"/>
                  <w:sz w:val="18"/>
                </w:rPr>
                <w:t>s</w:t>
              </w:r>
            </w:ins>
            <w:r w:rsidRPr="00C54ACE">
              <w:rPr>
                <w:rFonts w:ascii="Arial" w:hAnsi="Arial"/>
                <w:sz w:val="18"/>
              </w:rPr>
              <w:t xml:space="preserve"> from </w:t>
            </w:r>
            <w:ins w:id="74" w:author="Ericsson User" w:date="2020-04-04T21:00:00Z">
              <w:r w:rsidR="0051247C">
                <w:rPr>
                  <w:rFonts w:ascii="Arial" w:hAnsi="Arial"/>
                  <w:sz w:val="18"/>
                </w:rPr>
                <w:t xml:space="preserve">the </w:t>
              </w:r>
            </w:ins>
            <w:r w:rsidRPr="00C54ACE">
              <w:rPr>
                <w:rFonts w:ascii="Arial" w:hAnsi="Arial"/>
                <w:sz w:val="18"/>
              </w:rPr>
              <w:t>target node.</w:t>
            </w:r>
          </w:p>
          <w:p w14:paraId="758F3614" w14:textId="77777777" w:rsidR="00C54ACE" w:rsidRPr="00C54ACE" w:rsidRDefault="00C54ACE" w:rsidP="00C54ACE">
            <w:pPr>
              <w:keepNext/>
              <w:keepLines/>
              <w:spacing w:after="0"/>
              <w:rPr>
                <w:rFonts w:ascii="Arial" w:hAnsi="Arial"/>
                <w:sz w:val="18"/>
              </w:rPr>
            </w:pPr>
          </w:p>
          <w:p w14:paraId="121A89C4" w14:textId="38C084E2" w:rsidR="00C54ACE" w:rsidRDefault="00C54ACE" w:rsidP="00C54ACE">
            <w:pPr>
              <w:keepNext/>
              <w:keepLines/>
              <w:spacing w:after="0"/>
              <w:rPr>
                <w:ins w:id="75" w:author="Ericsson User" w:date="2020-04-04T21:01:00Z"/>
                <w:rFonts w:ascii="Arial" w:hAnsi="Arial"/>
                <w:sz w:val="18"/>
              </w:rPr>
            </w:pPr>
            <w:r w:rsidRPr="00C54ACE">
              <w:rPr>
                <w:rFonts w:ascii="Arial" w:hAnsi="Arial"/>
                <w:sz w:val="18"/>
              </w:rPr>
              <w:t xml:space="preserve">The same </w:t>
            </w:r>
            <w:del w:id="76" w:author="Ericsson User" w:date="2020-04-04T21:01:00Z">
              <w:r w:rsidRPr="00C54ACE" w:rsidDel="0051247C">
                <w:rPr>
                  <w:rFonts w:ascii="Arial" w:hAnsi="Arial"/>
                  <w:sz w:val="18"/>
                </w:rPr>
                <w:delText xml:space="preserve">DN </w:delText>
              </w:r>
            </w:del>
            <w:ins w:id="77" w:author="Ericsson User" w:date="2020-04-09T15:43:00Z">
              <w:r w:rsidR="002F0685">
                <w:rPr>
                  <w:rFonts w:ascii="Arial" w:hAnsi="Arial"/>
                  <w:sz w:val="18"/>
                </w:rPr>
                <w:t>Gg</w:t>
              </w:r>
            </w:ins>
            <w:ins w:id="78" w:author="Ericsson User" w:date="2020-04-04T21:01:00Z">
              <w:r w:rsidR="0051247C">
                <w:rPr>
                  <w:rFonts w:ascii="Arial" w:hAnsi="Arial"/>
                  <w:sz w:val="18"/>
                </w:rPr>
                <w:t>NBId</w:t>
              </w:r>
              <w:r w:rsidR="0051247C" w:rsidRPr="00C54ACE">
                <w:rPr>
                  <w:rFonts w:ascii="Arial" w:hAnsi="Arial"/>
                  <w:sz w:val="18"/>
                </w:rPr>
                <w:t xml:space="preserve"> </w:t>
              </w:r>
            </w:ins>
            <w:r w:rsidRPr="00C54ACE">
              <w:rPr>
                <w:rFonts w:ascii="Arial" w:hAnsi="Arial"/>
                <w:sz w:val="18"/>
              </w:rPr>
              <w:t xml:space="preserve">may appear here and in </w:t>
            </w:r>
            <w:proofErr w:type="spellStart"/>
            <w:r w:rsidRPr="00C54ACE">
              <w:rPr>
                <w:rFonts w:ascii="Courier New" w:hAnsi="Courier New" w:cs="Courier New"/>
                <w:sz w:val="18"/>
              </w:rPr>
              <w:t>NRCellCU.</w:t>
            </w:r>
            <w:r w:rsidRPr="00C54ACE">
              <w:rPr>
                <w:rFonts w:ascii="Courier New" w:hAnsi="Courier New" w:cs="Courier New"/>
                <w:snapToGrid w:val="0"/>
                <w:sz w:val="18"/>
              </w:rPr>
              <w:t>xnWhiteList</w:t>
            </w:r>
            <w:proofErr w:type="spellEnd"/>
            <w:r w:rsidRPr="00C54ACE">
              <w:rPr>
                <w:rFonts w:ascii="Arial" w:hAnsi="Arial"/>
                <w:sz w:val="18"/>
              </w:rPr>
              <w:t xml:space="preserve">. In such case, the </w:t>
            </w:r>
            <w:del w:id="79" w:author="Ericsson User" w:date="2020-04-04T21:01:00Z">
              <w:r w:rsidRPr="00C54ACE" w:rsidDel="0051247C">
                <w:rPr>
                  <w:rFonts w:ascii="Arial" w:hAnsi="Arial"/>
                  <w:sz w:val="18"/>
                </w:rPr>
                <w:delText xml:space="preserve">DN </w:delText>
              </w:r>
            </w:del>
            <w:ins w:id="80" w:author="Ericsson User" w:date="2020-04-09T15:43:00Z">
              <w:r w:rsidR="002F0685">
                <w:rPr>
                  <w:rFonts w:ascii="Arial" w:hAnsi="Arial"/>
                  <w:sz w:val="18"/>
                </w:rPr>
                <w:t>Gg</w:t>
              </w:r>
            </w:ins>
            <w:ins w:id="81" w:author="Ericsson User" w:date="2020-04-04T21:01:00Z">
              <w:r w:rsidR="0051247C">
                <w:rPr>
                  <w:rFonts w:ascii="Arial" w:hAnsi="Arial"/>
                  <w:sz w:val="18"/>
                </w:rPr>
                <w:t>NBId</w:t>
              </w:r>
              <w:r w:rsidR="0051247C" w:rsidRPr="00C54ACE">
                <w:rPr>
                  <w:rFonts w:ascii="Arial" w:hAnsi="Arial"/>
                  <w:sz w:val="18"/>
                </w:rPr>
                <w:t xml:space="preserve"> </w:t>
              </w:r>
            </w:ins>
            <w:r w:rsidRPr="00C54ACE">
              <w:rPr>
                <w:rFonts w:ascii="Arial" w:hAnsi="Arial"/>
                <w:sz w:val="18"/>
              </w:rPr>
              <w:t xml:space="preserve">in </w:t>
            </w:r>
            <w:r w:rsidRPr="00C54ACE">
              <w:rPr>
                <w:rFonts w:ascii="Courier New" w:hAnsi="Courier New" w:cs="Courier New"/>
                <w:snapToGrid w:val="0"/>
                <w:sz w:val="18"/>
              </w:rPr>
              <w:t>xnWhiteList</w:t>
            </w:r>
            <w:r w:rsidRPr="00C54ACE">
              <w:rPr>
                <w:rFonts w:ascii="Arial" w:hAnsi="Arial"/>
                <w:sz w:val="18"/>
              </w:rPr>
              <w:t xml:space="preserve"> shall be treated as if it is absent.</w:t>
            </w:r>
          </w:p>
          <w:p w14:paraId="2DFD9B4B" w14:textId="753B5526" w:rsidR="0051247C" w:rsidRDefault="0051247C" w:rsidP="00C54ACE">
            <w:pPr>
              <w:keepNext/>
              <w:keepLines/>
              <w:spacing w:after="0"/>
              <w:rPr>
                <w:ins w:id="82" w:author="Ericsson User" w:date="2020-04-04T21:01:00Z"/>
                <w:rFonts w:ascii="Arial" w:hAnsi="Arial"/>
                <w:sz w:val="18"/>
              </w:rPr>
            </w:pPr>
          </w:p>
          <w:p w14:paraId="003E88E5" w14:textId="2C9FE9D3" w:rsidR="0051247C" w:rsidRPr="00C54ACE" w:rsidDel="00E319E2" w:rsidRDefault="00E319E2" w:rsidP="00C54ACE">
            <w:pPr>
              <w:keepNext/>
              <w:keepLines/>
              <w:spacing w:after="0"/>
              <w:rPr>
                <w:del w:id="83" w:author="Ericsson User" w:date="2020-04-09T16:27:00Z"/>
                <w:rFonts w:ascii="Arial" w:hAnsi="Arial"/>
                <w:sz w:val="18"/>
                <w:lang w:eastAsia="zh-CN"/>
              </w:rPr>
            </w:pPr>
            <w:ins w:id="84" w:author="Ericsson User" w:date="2020-04-09T16:27:00Z">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X.</w:t>
              </w:r>
            </w:ins>
          </w:p>
          <w:p w14:paraId="1F23D848" w14:textId="77777777" w:rsidR="00C54ACE" w:rsidRPr="00C54ACE" w:rsidRDefault="00C54ACE" w:rsidP="00C54ACE">
            <w:pPr>
              <w:keepNext/>
              <w:keepLines/>
              <w:spacing w:after="0"/>
              <w:rPr>
                <w:rFonts w:ascii="Arial" w:hAnsi="Arial"/>
                <w:sz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3D2CFED9" w14:textId="643F9D4E"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type: </w:t>
            </w:r>
            <w:del w:id="85" w:author="Ericsson User" w:date="2020-04-04T21:01:00Z">
              <w:r w:rsidRPr="00C54ACE" w:rsidDel="0051247C">
                <w:rPr>
                  <w:rFonts w:ascii="Arial" w:hAnsi="Arial" w:hint="eastAsia"/>
                  <w:sz w:val="18"/>
                  <w:lang w:eastAsia="zh-CN"/>
                </w:rPr>
                <w:delText>DN</w:delText>
              </w:r>
            </w:del>
            <w:ins w:id="86" w:author="Ericsson User" w:date="2020-04-04T21:01:00Z">
              <w:r w:rsidR="0051247C">
                <w:rPr>
                  <w:rFonts w:ascii="Arial" w:hAnsi="Arial"/>
                  <w:sz w:val="18"/>
                  <w:lang w:eastAsia="zh-CN"/>
                </w:rPr>
                <w:t>String</w:t>
              </w:r>
            </w:ins>
          </w:p>
          <w:p w14:paraId="0239A99F" w14:textId="601452E9"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multiplicity: </w:t>
            </w:r>
            <w:ins w:id="87" w:author="Ericsson User" w:date="2020-04-09T20:14:00Z">
              <w:r w:rsidR="00FF6781">
                <w:rPr>
                  <w:rFonts w:ascii="Arial" w:hAnsi="Arial"/>
                  <w:sz w:val="18"/>
                </w:rPr>
                <w:t>0</w:t>
              </w:r>
            </w:ins>
            <w:del w:id="88" w:author="Ericsson User" w:date="2020-04-09T20:14:00Z">
              <w:r w:rsidRPr="00C54ACE" w:rsidDel="00FF6781">
                <w:rPr>
                  <w:rFonts w:ascii="Arial" w:hAnsi="Arial"/>
                  <w:sz w:val="18"/>
                </w:rPr>
                <w:delText>1</w:delText>
              </w:r>
            </w:del>
            <w:r w:rsidRPr="00C54ACE">
              <w:rPr>
                <w:rFonts w:ascii="Arial" w:hAnsi="Arial" w:hint="eastAsia"/>
                <w:sz w:val="18"/>
                <w:lang w:eastAsia="zh-CN"/>
              </w:rPr>
              <w:t>..*</w:t>
            </w:r>
          </w:p>
          <w:p w14:paraId="792CE39E"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4A2520B5"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0D649759"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670EF1C5"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xml:space="preserve">: </w:t>
            </w:r>
            <w:r w:rsidRPr="00C54ACE">
              <w:rPr>
                <w:rFonts w:ascii="Arial" w:hAnsi="Arial"/>
                <w:sz w:val="18"/>
                <w:lang w:val="en-US"/>
              </w:rPr>
              <w:t>False</w:t>
            </w:r>
          </w:p>
        </w:tc>
      </w:tr>
      <w:tr w:rsidR="00C54ACE" w:rsidRPr="00C54ACE" w14:paraId="692BCECE"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0679957D" w14:textId="77777777" w:rsidR="00C54ACE" w:rsidRPr="00C54ACE" w:rsidRDefault="00C54ACE" w:rsidP="00C54ACE">
            <w:pPr>
              <w:keepNext/>
              <w:keepLines/>
              <w:spacing w:after="0"/>
              <w:rPr>
                <w:rFonts w:ascii="Courier New" w:hAnsi="Courier New" w:cs="Courier New"/>
                <w:sz w:val="18"/>
              </w:rPr>
            </w:pPr>
            <w:r w:rsidRPr="00C54ACE">
              <w:rPr>
                <w:rFonts w:ascii="Courier" w:hAnsi="Courier"/>
                <w:sz w:val="18"/>
                <w:szCs w:val="18"/>
              </w:rPr>
              <w:t>x2WhiteList</w:t>
            </w:r>
          </w:p>
        </w:tc>
        <w:tc>
          <w:tcPr>
            <w:tcW w:w="2860" w:type="pct"/>
            <w:gridSpan w:val="3"/>
            <w:tcBorders>
              <w:top w:val="single" w:sz="4" w:space="0" w:color="auto"/>
              <w:left w:val="single" w:sz="4" w:space="0" w:color="auto"/>
              <w:bottom w:val="single" w:sz="4" w:space="0" w:color="auto"/>
              <w:right w:val="single" w:sz="4" w:space="0" w:color="auto"/>
            </w:tcBorders>
          </w:tcPr>
          <w:p w14:paraId="01689EBA" w14:textId="240EED02" w:rsidR="00C54ACE" w:rsidRDefault="00C54ACE" w:rsidP="00C54ACE">
            <w:pPr>
              <w:keepNext/>
              <w:keepLines/>
              <w:spacing w:after="0"/>
              <w:rPr>
                <w:ins w:id="89" w:author="Ericsson User" w:date="2020-04-04T21:14:00Z"/>
                <w:rFonts w:ascii="Arial" w:eastAsia="SimSun" w:hAnsi="Arial" w:cs="Arial"/>
                <w:sz w:val="18"/>
              </w:rPr>
            </w:pPr>
            <w:r w:rsidRPr="00C54ACE">
              <w:rPr>
                <w:rFonts w:ascii="Arial" w:eastAsia="SimSun" w:hAnsi="Arial" w:cs="Arial"/>
                <w:sz w:val="18"/>
              </w:rPr>
              <w:t xml:space="preserve">This is a list of </w:t>
            </w:r>
            <w:del w:id="90" w:author="Ericsson User" w:date="2020-04-09T15:44:00Z">
              <w:r w:rsidRPr="00C54ACE" w:rsidDel="005B6454">
                <w:rPr>
                  <w:rFonts w:ascii="Arial" w:eastAsia="SimSun" w:hAnsi="Arial" w:cs="Arial"/>
                  <w:sz w:val="18"/>
                </w:rPr>
                <w:delText xml:space="preserve">DNs of </w:delText>
              </w:r>
            </w:del>
            <w:del w:id="91" w:author="Ericsson User" w:date="2020-04-04T21:07:00Z">
              <w:r w:rsidRPr="00C54ACE" w:rsidDel="0051247C">
                <w:rPr>
                  <w:rFonts w:ascii="Courier New" w:eastAsia="SimSun" w:hAnsi="Courier New" w:cs="Arial"/>
                  <w:sz w:val="18"/>
                </w:rPr>
                <w:delText>NRCellCU</w:delText>
              </w:r>
              <w:r w:rsidRPr="00C54ACE" w:rsidDel="0051247C">
                <w:rPr>
                  <w:rFonts w:ascii="Arial" w:eastAsia="SimSun" w:hAnsi="Arial"/>
                  <w:sz w:val="18"/>
                </w:rPr>
                <w:delText xml:space="preserve"> and </w:delText>
              </w:r>
              <w:r w:rsidRPr="00C54ACE" w:rsidDel="0051247C">
                <w:rPr>
                  <w:rFonts w:ascii="Courier New" w:eastAsia="SimSun" w:hAnsi="Courier New"/>
                  <w:sz w:val="18"/>
                </w:rPr>
                <w:delText>ExternalNRCellCU</w:delText>
              </w:r>
            </w:del>
            <w:ins w:id="92" w:author="Ericsson User" w:date="2020-04-09T15:44:00Z">
              <w:r w:rsidR="005B6454">
                <w:rPr>
                  <w:rFonts w:ascii="Arial" w:eastAsia="SimSun" w:hAnsi="Arial" w:cs="Arial"/>
                  <w:sz w:val="18"/>
                </w:rPr>
                <w:t>Ge</w:t>
              </w:r>
            </w:ins>
            <w:ins w:id="93" w:author="Ericsson User" w:date="2020-04-04T21:06:00Z">
              <w:r w:rsidR="0051247C">
                <w:rPr>
                  <w:rFonts w:ascii="Arial" w:eastAsia="SimSun" w:hAnsi="Arial" w:cs="Arial"/>
                  <w:sz w:val="18"/>
                </w:rPr>
                <w:t>NBIds</w:t>
              </w:r>
            </w:ins>
            <w:r w:rsidRPr="00C54ACE">
              <w:rPr>
                <w:rFonts w:ascii="Arial" w:eastAsia="SimSun" w:hAnsi="Arial" w:cs="Arial"/>
                <w:sz w:val="18"/>
              </w:rPr>
              <w:t xml:space="preserve">. If the target node </w:t>
            </w:r>
            <w:del w:id="94" w:author="Ericsson User" w:date="2020-04-04T21:07:00Z">
              <w:r w:rsidRPr="00C54ACE" w:rsidDel="0051247C">
                <w:rPr>
                  <w:rFonts w:ascii="Arial" w:eastAsia="SimSun" w:hAnsi="Arial" w:cs="Arial"/>
                  <w:sz w:val="18"/>
                </w:rPr>
                <w:delText xml:space="preserve">DN </w:delText>
              </w:r>
            </w:del>
            <w:ins w:id="95" w:author="Ericsson User" w:date="2020-04-09T15:44:00Z">
              <w:r w:rsidR="005B6454">
                <w:rPr>
                  <w:rFonts w:ascii="Arial" w:eastAsia="SimSun" w:hAnsi="Arial" w:cs="Arial"/>
                  <w:sz w:val="18"/>
                </w:rPr>
                <w:t>Ge</w:t>
              </w:r>
            </w:ins>
            <w:ins w:id="96" w:author="Ericsson User" w:date="2020-04-04T21:07:00Z">
              <w:r w:rsidR="0051247C">
                <w:rPr>
                  <w:rFonts w:ascii="Arial" w:eastAsia="SimSun" w:hAnsi="Arial" w:cs="Arial"/>
                  <w:sz w:val="18"/>
                </w:rPr>
                <w:t>NBId</w:t>
              </w:r>
              <w:r w:rsidR="0051247C" w:rsidRPr="00C54ACE">
                <w:rPr>
                  <w:rFonts w:ascii="Arial" w:eastAsia="SimSun" w:hAnsi="Arial" w:cs="Arial"/>
                  <w:sz w:val="18"/>
                </w:rPr>
                <w:t xml:space="preserve"> </w:t>
              </w:r>
            </w:ins>
            <w:r w:rsidRPr="00C54ACE">
              <w:rPr>
                <w:rFonts w:ascii="Arial" w:eastAsia="SimSun" w:hAnsi="Arial" w:cs="Arial"/>
                <w:sz w:val="18"/>
              </w:rPr>
              <w:t xml:space="preserve">is a member of the source node’s </w:t>
            </w:r>
            <w:r w:rsidRPr="00C54ACE">
              <w:rPr>
                <w:rFonts w:ascii="Courier New" w:eastAsia="SimSun" w:hAnsi="Courier New" w:cs="Arial"/>
                <w:sz w:val="18"/>
              </w:rPr>
              <w:t>NRCellCU</w:t>
            </w:r>
            <w:r w:rsidRPr="00C54ACE">
              <w:rPr>
                <w:rFonts w:ascii="Courier New" w:eastAsia="SimSun" w:hAnsi="Courier New" w:cs="Courier New"/>
                <w:sz w:val="18"/>
              </w:rPr>
              <w:t>.x2WhiteList</w:t>
            </w:r>
            <w:r w:rsidRPr="00C54ACE">
              <w:rPr>
                <w:rFonts w:ascii="Arial" w:eastAsia="SimSun" w:hAnsi="Arial" w:cs="Arial"/>
                <w:sz w:val="18"/>
              </w:rPr>
              <w:t>, the source node</w:t>
            </w:r>
            <w:ins w:id="97" w:author="Ericsson User" w:date="2020-04-04T21:07:00Z">
              <w:r w:rsidR="0051247C">
                <w:rPr>
                  <w:rFonts w:ascii="Arial" w:eastAsia="SimSun" w:hAnsi="Arial" w:cs="Arial"/>
                  <w:sz w:val="18"/>
                </w:rPr>
                <w:t xml:space="preserve"> is</w:t>
              </w:r>
            </w:ins>
            <w:r w:rsidRPr="00C54ACE">
              <w:rPr>
                <w:rFonts w:ascii="Arial" w:eastAsia="SimSun" w:hAnsi="Arial" w:cs="Arial"/>
                <w:sz w:val="18"/>
              </w:rPr>
              <w:t>:</w:t>
            </w:r>
          </w:p>
          <w:p w14:paraId="221A4F2C" w14:textId="77777777" w:rsidR="008865E8" w:rsidRPr="00C54ACE" w:rsidRDefault="008865E8" w:rsidP="00C54ACE">
            <w:pPr>
              <w:keepNext/>
              <w:keepLines/>
              <w:spacing w:after="0"/>
              <w:rPr>
                <w:rFonts w:ascii="Arial" w:eastAsia="SimSun" w:hAnsi="Arial" w:cs="Arial"/>
                <w:sz w:val="18"/>
              </w:rPr>
            </w:pPr>
          </w:p>
          <w:p w14:paraId="259DEF88" w14:textId="5D5AADDD" w:rsidR="00C54ACE" w:rsidRPr="00C54ACE" w:rsidDel="0051247C" w:rsidRDefault="0051247C" w:rsidP="00B74172">
            <w:pPr>
              <w:ind w:left="284" w:hanging="284"/>
              <w:rPr>
                <w:del w:id="98" w:author="Ericsson User" w:date="2020-04-04T21:09:00Z"/>
                <w:rFonts w:ascii="Arial" w:eastAsia="SimSun" w:hAnsi="Arial" w:cs="Arial"/>
                <w:sz w:val="18"/>
                <w:szCs w:val="18"/>
              </w:rPr>
            </w:pPr>
            <w:ins w:id="99" w:author="Ericsson User" w:date="2020-04-04T21:08:00Z">
              <w:r>
                <w:rPr>
                  <w:rFonts w:ascii="Arial" w:eastAsia="SimSun" w:hAnsi="Arial" w:cs="Arial"/>
                  <w:sz w:val="18"/>
                  <w:szCs w:val="18"/>
                </w:rPr>
                <w:t xml:space="preserve">1)  </w:t>
              </w:r>
            </w:ins>
            <w:del w:id="100" w:author="Ericsson User" w:date="2020-04-04T21:07:00Z">
              <w:r w:rsidR="00C54ACE" w:rsidRPr="00C54ACE" w:rsidDel="0051247C">
                <w:rPr>
                  <w:rFonts w:ascii="Arial" w:eastAsia="SimSun" w:hAnsi="Arial" w:cs="Arial"/>
                  <w:sz w:val="18"/>
                  <w:szCs w:val="18"/>
                </w:rPr>
                <w:delText>-</w:delText>
              </w:r>
              <w:r w:rsidR="00C54ACE" w:rsidRPr="00C54ACE" w:rsidDel="0051247C">
                <w:rPr>
                  <w:rFonts w:ascii="Arial" w:eastAsia="SimSun" w:hAnsi="Arial" w:cs="Arial"/>
                  <w:sz w:val="18"/>
                  <w:szCs w:val="18"/>
                </w:rPr>
                <w:tab/>
              </w:r>
            </w:del>
            <w:del w:id="101" w:author="Ericsson User" w:date="2020-04-04T21:08:00Z">
              <w:r w:rsidR="00C54ACE" w:rsidRPr="00C54ACE" w:rsidDel="0051247C">
                <w:rPr>
                  <w:rFonts w:ascii="Arial" w:eastAsia="SimSun" w:hAnsi="Arial" w:cs="Arial"/>
                  <w:sz w:val="18"/>
                  <w:szCs w:val="18"/>
                </w:rPr>
                <w:delText xml:space="preserve">is </w:delText>
              </w:r>
            </w:del>
            <w:r w:rsidR="00C54ACE" w:rsidRPr="00C54ACE">
              <w:rPr>
                <w:rFonts w:ascii="Arial" w:eastAsia="SimSun" w:hAnsi="Arial" w:cs="Arial"/>
                <w:sz w:val="18"/>
                <w:szCs w:val="18"/>
              </w:rPr>
              <w:t xml:space="preserve">allowed to request the establishment of </w:t>
            </w:r>
            <w:ins w:id="102" w:author="Ericsson User" w:date="2020-04-04T21:08:00Z">
              <w:r>
                <w:rPr>
                  <w:rFonts w:ascii="Arial" w:eastAsia="SimSun" w:hAnsi="Arial" w:cs="Arial"/>
                  <w:sz w:val="18"/>
                  <w:szCs w:val="18"/>
                </w:rPr>
                <w:t xml:space="preserve">an </w:t>
              </w:r>
            </w:ins>
            <w:r w:rsidR="00C54ACE" w:rsidRPr="00C54ACE">
              <w:rPr>
                <w:rFonts w:ascii="Arial" w:eastAsia="SimSun" w:hAnsi="Arial" w:cs="Arial"/>
                <w:sz w:val="18"/>
                <w:szCs w:val="18"/>
              </w:rPr>
              <w:t xml:space="preserve">X2 connection </w:t>
            </w:r>
            <w:del w:id="103" w:author="Ericsson User" w:date="2020-04-04T21:08:00Z">
              <w:r w:rsidR="00C54ACE" w:rsidRPr="00C54ACE" w:rsidDel="0051247C">
                <w:rPr>
                  <w:rFonts w:ascii="Arial" w:eastAsia="SimSun" w:hAnsi="Arial" w:cs="Arial"/>
                  <w:sz w:val="18"/>
                  <w:szCs w:val="18"/>
                </w:rPr>
                <w:delText xml:space="preserve">with </w:delText>
              </w:r>
            </w:del>
            <w:ins w:id="104" w:author="Ericsson User" w:date="2020-04-04T21:08:00Z">
              <w:r>
                <w:rPr>
                  <w:rFonts w:ascii="Arial" w:eastAsia="SimSun" w:hAnsi="Arial" w:cs="Arial"/>
                  <w:sz w:val="18"/>
                  <w:szCs w:val="18"/>
                </w:rPr>
                <w:t>to</w:t>
              </w:r>
              <w:r w:rsidRPr="00C54ACE">
                <w:rPr>
                  <w:rFonts w:ascii="Arial" w:eastAsia="SimSun" w:hAnsi="Arial" w:cs="Arial"/>
                  <w:sz w:val="18"/>
                  <w:szCs w:val="18"/>
                </w:rPr>
                <w:t xml:space="preserve"> </w:t>
              </w:r>
            </w:ins>
            <w:r w:rsidR="00C54ACE" w:rsidRPr="00C54ACE">
              <w:rPr>
                <w:rFonts w:ascii="Arial" w:eastAsia="SimSun" w:hAnsi="Arial" w:cs="Arial"/>
                <w:sz w:val="18"/>
                <w:szCs w:val="18"/>
              </w:rPr>
              <w:t>the target node;</w:t>
            </w:r>
            <w:ins w:id="105" w:author="Ericsson User" w:date="2020-04-04T21:09:00Z">
              <w:r>
                <w:rPr>
                  <w:rFonts w:ascii="Arial" w:eastAsia="SimSun" w:hAnsi="Arial" w:cs="Arial"/>
                  <w:sz w:val="18"/>
                  <w:szCs w:val="18"/>
                </w:rPr>
                <w:br/>
              </w:r>
            </w:ins>
          </w:p>
          <w:p w14:paraId="36FB0375" w14:textId="3B5E98F1" w:rsidR="00C54ACE" w:rsidRPr="00C54ACE" w:rsidRDefault="0051247C" w:rsidP="00B74172">
            <w:pPr>
              <w:rPr>
                <w:rFonts w:ascii="Arial" w:eastAsia="SimSun" w:hAnsi="Arial" w:cs="Arial"/>
                <w:strike/>
                <w:sz w:val="18"/>
                <w:szCs w:val="18"/>
              </w:rPr>
            </w:pPr>
            <w:ins w:id="106" w:author="Ericsson User" w:date="2020-04-04T21:09:00Z">
              <w:r>
                <w:rPr>
                  <w:rFonts w:ascii="Arial" w:eastAsia="SimSun" w:hAnsi="Arial" w:cs="Arial"/>
                  <w:sz w:val="18"/>
                  <w:szCs w:val="18"/>
                </w:rPr>
                <w:t>2</w:t>
              </w:r>
            </w:ins>
            <w:ins w:id="107" w:author="Ericsson User" w:date="2020-04-04T21:08:00Z">
              <w:r>
                <w:rPr>
                  <w:rFonts w:ascii="Arial" w:eastAsia="SimSun" w:hAnsi="Arial" w:cs="Arial"/>
                  <w:sz w:val="18"/>
                  <w:szCs w:val="18"/>
                </w:rPr>
                <w:t xml:space="preserve">)  </w:t>
              </w:r>
            </w:ins>
            <w:del w:id="108" w:author="Ericsson User" w:date="2020-04-04T21:14:00Z">
              <w:r w:rsidR="00C54ACE" w:rsidRPr="00C54ACE" w:rsidDel="008865E8">
                <w:rPr>
                  <w:rFonts w:ascii="Arial" w:eastAsia="SimSun" w:hAnsi="Arial" w:cs="Arial"/>
                  <w:sz w:val="18"/>
                  <w:szCs w:val="18"/>
                </w:rPr>
                <w:delText>-</w:delText>
              </w:r>
              <w:r w:rsidR="00C54ACE" w:rsidRPr="00C54ACE" w:rsidDel="008865E8">
                <w:rPr>
                  <w:rFonts w:ascii="Arial" w:eastAsia="SimSun" w:hAnsi="Arial" w:cs="Arial"/>
                  <w:sz w:val="18"/>
                  <w:szCs w:val="18"/>
                </w:rPr>
                <w:tab/>
              </w:r>
            </w:del>
            <w:del w:id="109" w:author="Ericsson User" w:date="2020-04-04T21:09:00Z">
              <w:r w:rsidR="00C54ACE" w:rsidRPr="00C54ACE" w:rsidDel="0051247C">
                <w:rPr>
                  <w:rFonts w:ascii="Arial" w:eastAsia="SimSun" w:hAnsi="Arial" w:cs="Arial"/>
                  <w:sz w:val="18"/>
                  <w:szCs w:val="18"/>
                </w:rPr>
                <w:delText xml:space="preserve">is </w:delText>
              </w:r>
            </w:del>
            <w:r w:rsidR="00C54ACE" w:rsidRPr="00C54ACE">
              <w:rPr>
                <w:rFonts w:ascii="Arial" w:eastAsia="SimSun" w:hAnsi="Arial" w:cs="Arial"/>
                <w:sz w:val="18"/>
                <w:szCs w:val="18"/>
              </w:rPr>
              <w:t xml:space="preserve">not allowed to initiate the tear down of </w:t>
            </w:r>
            <w:ins w:id="110" w:author="Ericsson User" w:date="2020-04-04T21:09:00Z">
              <w:r w:rsidR="00BE3EA7">
                <w:rPr>
                  <w:rFonts w:ascii="Arial" w:eastAsia="SimSun" w:hAnsi="Arial" w:cs="Arial"/>
                  <w:sz w:val="18"/>
                  <w:szCs w:val="18"/>
                </w:rPr>
                <w:t xml:space="preserve">an </w:t>
              </w:r>
            </w:ins>
            <w:r w:rsidR="00C54ACE" w:rsidRPr="00C54ACE">
              <w:rPr>
                <w:rFonts w:ascii="Arial" w:eastAsia="SimSun" w:hAnsi="Arial" w:cs="Arial"/>
                <w:sz w:val="18"/>
                <w:szCs w:val="18"/>
              </w:rPr>
              <w:t xml:space="preserve">established X2 connection to </w:t>
            </w:r>
            <w:ins w:id="111" w:author="Ericsson User" w:date="2020-04-04T21:12:00Z">
              <w:r w:rsidR="00BE3EA7">
                <w:rPr>
                  <w:rFonts w:ascii="Arial" w:eastAsia="SimSun" w:hAnsi="Arial" w:cs="Arial"/>
                  <w:sz w:val="18"/>
                  <w:szCs w:val="18"/>
                </w:rPr>
                <w:t xml:space="preserve">the </w:t>
              </w:r>
            </w:ins>
            <w:r w:rsidR="00C54ACE" w:rsidRPr="00C54ACE">
              <w:rPr>
                <w:rFonts w:ascii="Arial" w:eastAsia="SimSun" w:hAnsi="Arial" w:cs="Arial"/>
                <w:sz w:val="18"/>
                <w:szCs w:val="18"/>
              </w:rPr>
              <w:t>target node</w:t>
            </w:r>
          </w:p>
          <w:p w14:paraId="56C076AF" w14:textId="0A702942" w:rsidR="00C54ACE" w:rsidRDefault="00C54ACE" w:rsidP="00C54ACE">
            <w:pPr>
              <w:keepNext/>
              <w:keepLines/>
              <w:spacing w:after="0"/>
              <w:rPr>
                <w:ins w:id="112" w:author="Ericsson User" w:date="2020-04-04T21:09:00Z"/>
                <w:rFonts w:ascii="Arial" w:eastAsia="SimSun" w:hAnsi="Arial"/>
                <w:sz w:val="18"/>
              </w:rPr>
            </w:pPr>
            <w:r w:rsidRPr="00C54ACE">
              <w:rPr>
                <w:rFonts w:ascii="Arial" w:eastAsia="SimSun" w:hAnsi="Arial"/>
                <w:sz w:val="18"/>
              </w:rPr>
              <w:t xml:space="preserve">The same </w:t>
            </w:r>
            <w:del w:id="113" w:author="Ericsson User" w:date="2020-04-04T21:10:00Z">
              <w:r w:rsidRPr="00C54ACE" w:rsidDel="00BE3EA7">
                <w:rPr>
                  <w:rFonts w:ascii="Arial" w:eastAsia="SimSun" w:hAnsi="Arial"/>
                  <w:sz w:val="18"/>
                </w:rPr>
                <w:delText xml:space="preserve">DN </w:delText>
              </w:r>
            </w:del>
            <w:ins w:id="114" w:author="Ericsson User" w:date="2020-04-09T15:44:00Z">
              <w:r w:rsidR="005B6454">
                <w:rPr>
                  <w:rFonts w:ascii="Arial" w:eastAsia="SimSun" w:hAnsi="Arial"/>
                  <w:sz w:val="18"/>
                </w:rPr>
                <w:t>Ge</w:t>
              </w:r>
            </w:ins>
            <w:ins w:id="115" w:author="Ericsson User" w:date="2020-04-04T21:10:00Z">
              <w:r w:rsidR="00BE3EA7">
                <w:rPr>
                  <w:rFonts w:ascii="Arial" w:eastAsia="SimSun" w:hAnsi="Arial"/>
                  <w:sz w:val="18"/>
                </w:rPr>
                <w:t>NBId</w:t>
              </w:r>
              <w:r w:rsidR="00BE3EA7" w:rsidRPr="00C54ACE">
                <w:rPr>
                  <w:rFonts w:ascii="Arial" w:eastAsia="SimSun" w:hAnsi="Arial"/>
                  <w:sz w:val="18"/>
                </w:rPr>
                <w:t xml:space="preserve"> </w:t>
              </w:r>
            </w:ins>
            <w:r w:rsidRPr="00C54ACE">
              <w:rPr>
                <w:rFonts w:ascii="Arial" w:eastAsia="SimSun" w:hAnsi="Arial"/>
                <w:sz w:val="18"/>
              </w:rPr>
              <w:t xml:space="preserve">may appear here and in </w:t>
            </w:r>
            <w:r w:rsidRPr="00C54ACE">
              <w:rPr>
                <w:rFonts w:ascii="Courier New" w:eastAsia="SimSun" w:hAnsi="Courier New" w:cs="Courier New"/>
                <w:sz w:val="18"/>
              </w:rPr>
              <w:t>NRCellCU.</w:t>
            </w:r>
            <w:r w:rsidRPr="00C54ACE">
              <w:rPr>
                <w:rFonts w:ascii="Courier New" w:eastAsia="SimSun" w:hAnsi="Courier New" w:cs="Courier New"/>
                <w:snapToGrid w:val="0"/>
                <w:sz w:val="18"/>
              </w:rPr>
              <w:t>x2BlackList</w:t>
            </w:r>
            <w:r w:rsidRPr="00C54ACE">
              <w:rPr>
                <w:rFonts w:ascii="Arial" w:eastAsia="SimSun" w:hAnsi="Arial"/>
                <w:sz w:val="18"/>
              </w:rPr>
              <w:t xml:space="preserve">.  In such case, the </w:t>
            </w:r>
            <w:del w:id="116" w:author="Ericsson User" w:date="2020-04-04T21:10:00Z">
              <w:r w:rsidRPr="00C54ACE" w:rsidDel="00BE3EA7">
                <w:rPr>
                  <w:rFonts w:ascii="Arial" w:eastAsia="SimSun" w:hAnsi="Arial"/>
                  <w:sz w:val="18"/>
                </w:rPr>
                <w:delText xml:space="preserve">DN </w:delText>
              </w:r>
            </w:del>
            <w:ins w:id="117" w:author="Ericsson User" w:date="2020-04-09T15:44:00Z">
              <w:r w:rsidR="005B6454">
                <w:rPr>
                  <w:rFonts w:ascii="Arial" w:eastAsia="SimSun" w:hAnsi="Arial"/>
                  <w:sz w:val="18"/>
                </w:rPr>
                <w:t>Ge</w:t>
              </w:r>
            </w:ins>
            <w:ins w:id="118" w:author="Ericsson User" w:date="2020-04-04T21:10:00Z">
              <w:r w:rsidR="00BE3EA7">
                <w:rPr>
                  <w:rFonts w:ascii="Arial" w:eastAsia="SimSun" w:hAnsi="Arial"/>
                  <w:sz w:val="18"/>
                </w:rPr>
                <w:t>NBId</w:t>
              </w:r>
              <w:r w:rsidR="00BE3EA7" w:rsidRPr="00C54ACE">
                <w:rPr>
                  <w:rFonts w:ascii="Arial" w:eastAsia="SimSun" w:hAnsi="Arial"/>
                  <w:sz w:val="18"/>
                </w:rPr>
                <w:t xml:space="preserve"> </w:t>
              </w:r>
            </w:ins>
            <w:r w:rsidRPr="00C54ACE">
              <w:rPr>
                <w:rFonts w:ascii="Arial" w:eastAsia="SimSun" w:hAnsi="Arial"/>
                <w:sz w:val="18"/>
              </w:rPr>
              <w:t>here shall be treated as if it is absent.</w:t>
            </w:r>
          </w:p>
          <w:p w14:paraId="0B56DDF7" w14:textId="1E8E10FE" w:rsidR="00BE3EA7" w:rsidRDefault="00BE3EA7" w:rsidP="00C54ACE">
            <w:pPr>
              <w:keepNext/>
              <w:keepLines/>
              <w:spacing w:after="0"/>
              <w:rPr>
                <w:ins w:id="119" w:author="Ericsson User" w:date="2020-04-04T21:09:00Z"/>
                <w:rFonts w:ascii="Arial" w:eastAsia="SimSun" w:hAnsi="Arial"/>
                <w:sz w:val="18"/>
              </w:rPr>
            </w:pPr>
          </w:p>
          <w:p w14:paraId="4B2EA5F5" w14:textId="25ACA2E6" w:rsidR="00BE3EA7" w:rsidRPr="00B74172" w:rsidRDefault="00E319E2" w:rsidP="00C54ACE">
            <w:pPr>
              <w:keepNext/>
              <w:keepLines/>
              <w:spacing w:after="0"/>
              <w:rPr>
                <w:rFonts w:ascii="Arial" w:hAnsi="Arial"/>
                <w:sz w:val="18"/>
                <w:lang w:eastAsia="zh-CN"/>
              </w:rPr>
            </w:pPr>
            <w:ins w:id="120" w:author="Ericsson User" w:date="2020-04-09T16:27:00Z">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X</w:t>
              </w:r>
            </w:ins>
            <w:ins w:id="121" w:author="Ericsson User" w:date="2020-04-04T21:09:00Z">
              <w:r w:rsidR="00BE3EA7">
                <w:rPr>
                  <w:rFonts w:ascii="Arial" w:hAnsi="Arial"/>
                  <w:sz w:val="18"/>
                  <w:lang w:eastAsia="zh-CN"/>
                </w:rPr>
                <w:t>.</w:t>
              </w:r>
            </w:ins>
          </w:p>
          <w:p w14:paraId="3095EB32" w14:textId="77777777" w:rsidR="00C54ACE" w:rsidRPr="00C54ACE" w:rsidRDefault="00C54ACE" w:rsidP="00C54ACE">
            <w:pPr>
              <w:keepNext/>
              <w:keepLines/>
              <w:spacing w:after="0"/>
              <w:rPr>
                <w:rFonts w:ascii="Arial" w:hAnsi="Arial"/>
                <w:sz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026CABEB"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1E0C062E" w14:textId="0FCF09C8"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multiplicity: </w:t>
            </w:r>
            <w:ins w:id="122" w:author="Ericsson User" w:date="2020-04-09T20:14:00Z">
              <w:r w:rsidR="00B7466A">
                <w:rPr>
                  <w:rFonts w:ascii="Arial" w:hAnsi="Arial"/>
                  <w:sz w:val="18"/>
                </w:rPr>
                <w:t>0</w:t>
              </w:r>
            </w:ins>
            <w:del w:id="123" w:author="Ericsson User" w:date="2020-04-09T20:14:00Z">
              <w:r w:rsidRPr="00C54ACE" w:rsidDel="00B7466A">
                <w:rPr>
                  <w:rFonts w:ascii="Arial" w:hAnsi="Arial"/>
                  <w:sz w:val="18"/>
                </w:rPr>
                <w:delText>1</w:delText>
              </w:r>
            </w:del>
            <w:r w:rsidRPr="00C54ACE">
              <w:rPr>
                <w:rFonts w:ascii="Arial" w:hAnsi="Arial" w:hint="eastAsia"/>
                <w:sz w:val="18"/>
                <w:lang w:eastAsia="zh-CN"/>
              </w:rPr>
              <w:t>..*</w:t>
            </w:r>
          </w:p>
          <w:p w14:paraId="4E55C1D8"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4AFA4F9D"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7FCD1332"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79666B35"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xml:space="preserve">: </w:t>
            </w:r>
            <w:r w:rsidRPr="00C54ACE">
              <w:rPr>
                <w:rFonts w:ascii="Arial" w:hAnsi="Arial"/>
                <w:sz w:val="18"/>
                <w:lang w:val="en-US"/>
              </w:rPr>
              <w:t>False</w:t>
            </w:r>
          </w:p>
        </w:tc>
      </w:tr>
      <w:tr w:rsidR="00C54ACE" w:rsidRPr="00C54ACE" w14:paraId="458A125F"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50A9AD18" w14:textId="77777777" w:rsidR="00C54ACE" w:rsidRPr="00C54ACE" w:rsidRDefault="00C54ACE" w:rsidP="00C54ACE">
            <w:pPr>
              <w:keepNext/>
              <w:keepLines/>
              <w:spacing w:after="0"/>
              <w:rPr>
                <w:rFonts w:ascii="Courier New" w:hAnsi="Courier New" w:cs="Courier New"/>
                <w:sz w:val="18"/>
              </w:rPr>
            </w:pPr>
            <w:r w:rsidRPr="00C54ACE">
              <w:rPr>
                <w:rFonts w:ascii="Courier" w:hAnsi="Courier"/>
                <w:sz w:val="18"/>
                <w:szCs w:val="18"/>
              </w:rPr>
              <w:lastRenderedPageBreak/>
              <w:t>xnWhiteList</w:t>
            </w:r>
          </w:p>
        </w:tc>
        <w:tc>
          <w:tcPr>
            <w:tcW w:w="2860" w:type="pct"/>
            <w:gridSpan w:val="3"/>
            <w:tcBorders>
              <w:top w:val="single" w:sz="4" w:space="0" w:color="auto"/>
              <w:left w:val="single" w:sz="4" w:space="0" w:color="auto"/>
              <w:bottom w:val="single" w:sz="4" w:space="0" w:color="auto"/>
              <w:right w:val="single" w:sz="4" w:space="0" w:color="auto"/>
            </w:tcBorders>
          </w:tcPr>
          <w:p w14:paraId="18626004" w14:textId="4F71BF9E" w:rsidR="00C54ACE" w:rsidRPr="00C54ACE" w:rsidRDefault="00C54ACE" w:rsidP="00C54ACE">
            <w:pPr>
              <w:keepNext/>
              <w:keepLines/>
              <w:spacing w:after="0"/>
              <w:rPr>
                <w:rFonts w:ascii="Arial" w:eastAsia="SimSun" w:hAnsi="Arial" w:cs="Arial"/>
                <w:sz w:val="18"/>
              </w:rPr>
            </w:pPr>
            <w:r w:rsidRPr="00C54ACE">
              <w:rPr>
                <w:rFonts w:ascii="Arial" w:eastAsia="SimSun" w:hAnsi="Arial" w:cs="Arial"/>
                <w:sz w:val="18"/>
              </w:rPr>
              <w:t xml:space="preserve">This is a list of </w:t>
            </w:r>
            <w:del w:id="124" w:author="Ericsson User" w:date="2020-04-09T15:45:00Z">
              <w:r w:rsidRPr="00C54ACE" w:rsidDel="00DF4E58">
                <w:rPr>
                  <w:rFonts w:ascii="Arial" w:eastAsia="SimSun" w:hAnsi="Arial" w:cs="Arial"/>
                  <w:sz w:val="18"/>
                </w:rPr>
                <w:delText xml:space="preserve">DNs of </w:delText>
              </w:r>
            </w:del>
            <w:del w:id="125" w:author="Ericsson User" w:date="2020-04-04T21:11:00Z">
              <w:r w:rsidRPr="00C54ACE" w:rsidDel="00BE3EA7">
                <w:rPr>
                  <w:rFonts w:ascii="Courier New" w:eastAsia="SimSun" w:hAnsi="Courier New" w:cs="Arial"/>
                  <w:sz w:val="18"/>
                </w:rPr>
                <w:delText>NRCellCU</w:delText>
              </w:r>
              <w:r w:rsidRPr="00C54ACE" w:rsidDel="00BE3EA7">
                <w:rPr>
                  <w:rFonts w:ascii="Arial" w:eastAsia="SimSun" w:hAnsi="Arial"/>
                  <w:sz w:val="18"/>
                </w:rPr>
                <w:delText xml:space="preserve"> and </w:delText>
              </w:r>
              <w:r w:rsidRPr="00C54ACE" w:rsidDel="00BE3EA7">
                <w:rPr>
                  <w:rFonts w:ascii="Courier New" w:eastAsia="SimSun" w:hAnsi="Courier New"/>
                  <w:sz w:val="18"/>
                </w:rPr>
                <w:delText>ExternalNRCellCU</w:delText>
              </w:r>
            </w:del>
            <w:ins w:id="126" w:author="Ericsson User" w:date="2020-04-09T15:45:00Z">
              <w:r w:rsidR="00DF4E58">
                <w:rPr>
                  <w:rFonts w:ascii="Arial" w:eastAsia="SimSun" w:hAnsi="Arial" w:cs="Arial"/>
                  <w:sz w:val="18"/>
                </w:rPr>
                <w:t>Gg</w:t>
              </w:r>
            </w:ins>
            <w:ins w:id="127" w:author="Ericsson User" w:date="2020-04-04T21:10:00Z">
              <w:r w:rsidR="00BE3EA7">
                <w:rPr>
                  <w:rFonts w:ascii="Arial" w:eastAsia="SimSun" w:hAnsi="Arial" w:cs="Arial"/>
                  <w:sz w:val="18"/>
                </w:rPr>
                <w:t>NBIds</w:t>
              </w:r>
            </w:ins>
            <w:r w:rsidRPr="00C54ACE">
              <w:rPr>
                <w:rFonts w:ascii="Arial" w:eastAsia="SimSun" w:hAnsi="Arial" w:cs="Arial"/>
                <w:sz w:val="18"/>
              </w:rPr>
              <w:t xml:space="preserve">. If the target node </w:t>
            </w:r>
            <w:del w:id="128" w:author="Ericsson User" w:date="2020-04-04T21:11:00Z">
              <w:r w:rsidRPr="00C54ACE" w:rsidDel="00BE3EA7">
                <w:rPr>
                  <w:rFonts w:ascii="Arial" w:eastAsia="SimSun" w:hAnsi="Arial" w:cs="Arial"/>
                  <w:sz w:val="18"/>
                </w:rPr>
                <w:delText xml:space="preserve">DN </w:delText>
              </w:r>
            </w:del>
            <w:ins w:id="129" w:author="Ericsson User" w:date="2020-04-09T15:45:00Z">
              <w:r w:rsidR="00DF4E58">
                <w:rPr>
                  <w:rFonts w:ascii="Arial" w:eastAsia="SimSun" w:hAnsi="Arial" w:cs="Arial"/>
                  <w:sz w:val="18"/>
                </w:rPr>
                <w:t>Gg</w:t>
              </w:r>
            </w:ins>
            <w:ins w:id="130" w:author="Ericsson User" w:date="2020-04-04T21:11:00Z">
              <w:r w:rsidR="00BE3EA7">
                <w:rPr>
                  <w:rFonts w:ascii="Arial" w:eastAsia="SimSun" w:hAnsi="Arial" w:cs="Arial"/>
                  <w:sz w:val="18"/>
                </w:rPr>
                <w:t>NBId</w:t>
              </w:r>
              <w:r w:rsidR="00BE3EA7" w:rsidRPr="00C54ACE">
                <w:rPr>
                  <w:rFonts w:ascii="Arial" w:eastAsia="SimSun" w:hAnsi="Arial" w:cs="Arial"/>
                  <w:sz w:val="18"/>
                </w:rPr>
                <w:t xml:space="preserve"> </w:t>
              </w:r>
            </w:ins>
            <w:r w:rsidRPr="00C54ACE">
              <w:rPr>
                <w:rFonts w:ascii="Arial" w:eastAsia="SimSun" w:hAnsi="Arial" w:cs="Arial"/>
                <w:sz w:val="18"/>
              </w:rPr>
              <w:t xml:space="preserve">is a member of the source node’s </w:t>
            </w:r>
            <w:proofErr w:type="spellStart"/>
            <w:r w:rsidRPr="00C54ACE">
              <w:rPr>
                <w:rFonts w:ascii="Courier New" w:eastAsia="SimSun" w:hAnsi="Courier New" w:cs="Arial"/>
                <w:sz w:val="18"/>
              </w:rPr>
              <w:t>NRCellCU</w:t>
            </w:r>
            <w:r w:rsidRPr="00C54ACE">
              <w:rPr>
                <w:rFonts w:ascii="Courier New" w:eastAsia="SimSun" w:hAnsi="Courier New" w:cs="Courier New"/>
                <w:sz w:val="18"/>
              </w:rPr>
              <w:t>.xnWhiteList</w:t>
            </w:r>
            <w:proofErr w:type="spellEnd"/>
            <w:r w:rsidRPr="00C54ACE">
              <w:rPr>
                <w:rFonts w:ascii="Arial" w:eastAsia="SimSun" w:hAnsi="Arial" w:cs="Arial"/>
                <w:sz w:val="18"/>
              </w:rPr>
              <w:t>, the source node</w:t>
            </w:r>
            <w:ins w:id="131" w:author="Ericsson User" w:date="2020-04-04T21:11:00Z">
              <w:r w:rsidR="00BE3EA7">
                <w:rPr>
                  <w:rFonts w:ascii="Arial" w:eastAsia="SimSun" w:hAnsi="Arial" w:cs="Arial"/>
                  <w:sz w:val="18"/>
                </w:rPr>
                <w:t xml:space="preserve"> is</w:t>
              </w:r>
            </w:ins>
            <w:r w:rsidRPr="00C54ACE">
              <w:rPr>
                <w:rFonts w:ascii="Arial" w:eastAsia="SimSun" w:hAnsi="Arial" w:cs="Arial"/>
                <w:sz w:val="18"/>
              </w:rPr>
              <w:t>:</w:t>
            </w:r>
          </w:p>
          <w:p w14:paraId="110A3B51" w14:textId="41DD4D59" w:rsidR="00C54ACE" w:rsidRPr="00C54ACE" w:rsidDel="00BE3EA7" w:rsidRDefault="00BE3EA7" w:rsidP="00B74172">
            <w:pPr>
              <w:ind w:left="284" w:hanging="284"/>
              <w:rPr>
                <w:del w:id="132" w:author="Ericsson User" w:date="2020-04-04T21:11:00Z"/>
                <w:rFonts w:ascii="Arial" w:eastAsia="SimSun" w:hAnsi="Arial" w:cs="Arial"/>
                <w:sz w:val="18"/>
                <w:szCs w:val="18"/>
              </w:rPr>
            </w:pPr>
            <w:ins w:id="133" w:author="Ericsson User" w:date="2020-04-04T21:11:00Z">
              <w:r>
                <w:rPr>
                  <w:rFonts w:ascii="Arial" w:eastAsia="SimSun" w:hAnsi="Arial" w:cs="Arial"/>
                  <w:sz w:val="18"/>
                  <w:szCs w:val="18"/>
                </w:rPr>
                <w:t xml:space="preserve">1)  </w:t>
              </w:r>
            </w:ins>
            <w:del w:id="134" w:author="Ericsson User" w:date="2020-04-04T21:11:00Z">
              <w:r w:rsidR="00C54ACE" w:rsidRPr="00C54ACE" w:rsidDel="00BE3EA7">
                <w:rPr>
                  <w:rFonts w:ascii="Arial" w:eastAsia="SimSun" w:hAnsi="Arial" w:cs="Arial"/>
                  <w:sz w:val="18"/>
                  <w:szCs w:val="18"/>
                </w:rPr>
                <w:delText>-</w:delText>
              </w:r>
              <w:r w:rsidR="00C54ACE" w:rsidRPr="00C54ACE" w:rsidDel="00BE3EA7">
                <w:rPr>
                  <w:rFonts w:ascii="Arial" w:eastAsia="SimSun" w:hAnsi="Arial" w:cs="Arial"/>
                  <w:sz w:val="18"/>
                  <w:szCs w:val="18"/>
                </w:rPr>
                <w:tab/>
                <w:delText xml:space="preserve">is </w:delText>
              </w:r>
            </w:del>
            <w:r w:rsidR="00C54ACE" w:rsidRPr="00C54ACE">
              <w:rPr>
                <w:rFonts w:ascii="Arial" w:eastAsia="SimSun" w:hAnsi="Arial" w:cs="Arial"/>
                <w:sz w:val="18"/>
                <w:szCs w:val="18"/>
              </w:rPr>
              <w:t>allowed to request the establishment of Xn connection with the target node;</w:t>
            </w:r>
            <w:ins w:id="135" w:author="Ericsson User" w:date="2020-04-04T21:11:00Z">
              <w:r>
                <w:rPr>
                  <w:rFonts w:ascii="Arial" w:eastAsia="SimSun" w:hAnsi="Arial" w:cs="Arial"/>
                  <w:sz w:val="18"/>
                  <w:szCs w:val="18"/>
                </w:rPr>
                <w:br/>
              </w:r>
            </w:ins>
          </w:p>
          <w:p w14:paraId="50925F4D" w14:textId="43DCE77B" w:rsidR="00C54ACE" w:rsidRPr="00C54ACE" w:rsidRDefault="00BE3EA7" w:rsidP="00B74172">
            <w:pPr>
              <w:ind w:left="284" w:hanging="284"/>
              <w:rPr>
                <w:rFonts w:ascii="Arial" w:eastAsia="SimSun" w:hAnsi="Arial" w:cs="Arial"/>
                <w:strike/>
                <w:sz w:val="18"/>
                <w:szCs w:val="18"/>
              </w:rPr>
            </w:pPr>
            <w:ins w:id="136" w:author="Ericsson User" w:date="2020-04-04T21:11:00Z">
              <w:r>
                <w:rPr>
                  <w:rFonts w:ascii="Arial" w:eastAsia="SimSun" w:hAnsi="Arial" w:cs="Arial"/>
                  <w:sz w:val="18"/>
                  <w:szCs w:val="18"/>
                </w:rPr>
                <w:t xml:space="preserve">2)  </w:t>
              </w:r>
            </w:ins>
            <w:del w:id="137" w:author="Ericsson User" w:date="2020-04-04T21:12:00Z">
              <w:r w:rsidR="00C54ACE" w:rsidRPr="00C54ACE" w:rsidDel="00BE3EA7">
                <w:rPr>
                  <w:rFonts w:ascii="Arial" w:eastAsia="SimSun" w:hAnsi="Arial" w:cs="Arial"/>
                  <w:sz w:val="18"/>
                  <w:szCs w:val="18"/>
                </w:rPr>
                <w:delText>-</w:delText>
              </w:r>
            </w:del>
            <w:del w:id="138" w:author="Ericsson User" w:date="2020-04-04T21:11:00Z">
              <w:r w:rsidR="00C54ACE" w:rsidRPr="00C54ACE" w:rsidDel="00BE3EA7">
                <w:rPr>
                  <w:rFonts w:ascii="Arial" w:eastAsia="SimSun" w:hAnsi="Arial" w:cs="Arial"/>
                  <w:sz w:val="18"/>
                  <w:szCs w:val="18"/>
                </w:rPr>
                <w:tab/>
                <w:delText xml:space="preserve">is </w:delText>
              </w:r>
            </w:del>
            <w:r w:rsidR="00C54ACE" w:rsidRPr="00C54ACE">
              <w:rPr>
                <w:rFonts w:ascii="Arial" w:eastAsia="SimSun" w:hAnsi="Arial" w:cs="Arial"/>
                <w:sz w:val="18"/>
                <w:szCs w:val="18"/>
              </w:rPr>
              <w:t xml:space="preserve">not allowed to initiate the tear down of </w:t>
            </w:r>
            <w:ins w:id="139" w:author="Ericsson User" w:date="2020-04-04T21:12:00Z">
              <w:r>
                <w:rPr>
                  <w:rFonts w:ascii="Arial" w:eastAsia="SimSun" w:hAnsi="Arial" w:cs="Arial"/>
                  <w:sz w:val="18"/>
                  <w:szCs w:val="18"/>
                </w:rPr>
                <w:t xml:space="preserve">an </w:t>
              </w:r>
            </w:ins>
            <w:r w:rsidR="00C54ACE" w:rsidRPr="00C54ACE">
              <w:rPr>
                <w:rFonts w:ascii="Arial" w:eastAsia="SimSun" w:hAnsi="Arial" w:cs="Arial"/>
                <w:sz w:val="18"/>
                <w:szCs w:val="18"/>
              </w:rPr>
              <w:t xml:space="preserve">established Xn connection to </w:t>
            </w:r>
            <w:ins w:id="140" w:author="Ericsson User" w:date="2020-04-04T21:12:00Z">
              <w:r>
                <w:rPr>
                  <w:rFonts w:ascii="Arial" w:eastAsia="SimSun" w:hAnsi="Arial" w:cs="Arial"/>
                  <w:sz w:val="18"/>
                  <w:szCs w:val="18"/>
                </w:rPr>
                <w:t xml:space="preserve">the </w:t>
              </w:r>
            </w:ins>
            <w:r w:rsidR="00C54ACE" w:rsidRPr="00C54ACE">
              <w:rPr>
                <w:rFonts w:ascii="Arial" w:eastAsia="SimSun" w:hAnsi="Arial" w:cs="Arial"/>
                <w:sz w:val="18"/>
                <w:szCs w:val="18"/>
              </w:rPr>
              <w:t>target node</w:t>
            </w:r>
          </w:p>
          <w:p w14:paraId="1A5EF4C0" w14:textId="08C200F6" w:rsidR="00C54ACE" w:rsidRDefault="00C54ACE" w:rsidP="00C54ACE">
            <w:pPr>
              <w:keepNext/>
              <w:keepLines/>
              <w:spacing w:after="0"/>
              <w:rPr>
                <w:ins w:id="141" w:author="Ericsson User" w:date="2020-04-04T21:12:00Z"/>
                <w:rFonts w:ascii="Arial" w:eastAsia="SimSun" w:hAnsi="Arial"/>
                <w:sz w:val="18"/>
              </w:rPr>
            </w:pPr>
            <w:r w:rsidRPr="00C54ACE">
              <w:rPr>
                <w:rFonts w:ascii="Arial" w:eastAsia="SimSun" w:hAnsi="Arial"/>
                <w:sz w:val="18"/>
              </w:rPr>
              <w:t xml:space="preserve">The same </w:t>
            </w:r>
            <w:ins w:id="142" w:author="Ericsson User" w:date="2020-04-09T15:45:00Z">
              <w:r w:rsidR="00DF4E58">
                <w:rPr>
                  <w:rFonts w:ascii="Arial" w:eastAsia="SimSun" w:hAnsi="Arial" w:cs="Arial"/>
                  <w:sz w:val="18"/>
                </w:rPr>
                <w:t>GgNBId</w:t>
              </w:r>
              <w:r w:rsidR="00DF4E58" w:rsidRPr="00C54ACE">
                <w:rPr>
                  <w:rFonts w:ascii="Arial" w:eastAsia="SimSun" w:hAnsi="Arial" w:cs="Arial"/>
                  <w:sz w:val="18"/>
                </w:rPr>
                <w:t xml:space="preserve"> </w:t>
              </w:r>
            </w:ins>
            <w:del w:id="143" w:author="Ericsson User" w:date="2020-04-09T15:45:00Z">
              <w:r w:rsidRPr="00C54ACE" w:rsidDel="00DF4E58">
                <w:rPr>
                  <w:rFonts w:ascii="Arial" w:eastAsia="SimSun" w:hAnsi="Arial"/>
                  <w:sz w:val="18"/>
                </w:rPr>
                <w:delText xml:space="preserve">DN </w:delText>
              </w:r>
            </w:del>
            <w:r w:rsidRPr="00C54ACE">
              <w:rPr>
                <w:rFonts w:ascii="Arial" w:eastAsia="SimSun" w:hAnsi="Arial"/>
                <w:sz w:val="18"/>
              </w:rPr>
              <w:t xml:space="preserve">may appear here and in </w:t>
            </w:r>
            <w:proofErr w:type="spellStart"/>
            <w:r w:rsidRPr="00C54ACE">
              <w:rPr>
                <w:rFonts w:ascii="Courier New" w:eastAsia="SimSun" w:hAnsi="Courier New" w:cs="Courier New"/>
                <w:sz w:val="18"/>
              </w:rPr>
              <w:t>NRCellCU.</w:t>
            </w:r>
            <w:r w:rsidRPr="00C54ACE">
              <w:rPr>
                <w:rFonts w:ascii="Courier New" w:eastAsia="SimSun" w:hAnsi="Courier New" w:cs="Courier New"/>
                <w:snapToGrid w:val="0"/>
                <w:sz w:val="18"/>
              </w:rPr>
              <w:t>xnBlackList</w:t>
            </w:r>
            <w:proofErr w:type="spellEnd"/>
            <w:r w:rsidRPr="00C54ACE">
              <w:rPr>
                <w:rFonts w:ascii="Arial" w:eastAsia="SimSun" w:hAnsi="Arial"/>
                <w:sz w:val="18"/>
              </w:rPr>
              <w:t xml:space="preserve">.  In such case, the </w:t>
            </w:r>
            <w:ins w:id="144" w:author="Ericsson User" w:date="2020-04-09T15:46:00Z">
              <w:r w:rsidR="00DF4E58">
                <w:rPr>
                  <w:rFonts w:ascii="Arial" w:eastAsia="SimSun" w:hAnsi="Arial" w:cs="Arial"/>
                  <w:sz w:val="18"/>
                </w:rPr>
                <w:t>GgNBId</w:t>
              </w:r>
              <w:r w:rsidR="00DF4E58" w:rsidRPr="00C54ACE">
                <w:rPr>
                  <w:rFonts w:ascii="Arial" w:eastAsia="SimSun" w:hAnsi="Arial" w:cs="Arial"/>
                  <w:sz w:val="18"/>
                </w:rPr>
                <w:t xml:space="preserve"> </w:t>
              </w:r>
            </w:ins>
            <w:del w:id="145" w:author="Ericsson User" w:date="2020-04-09T15:46:00Z">
              <w:r w:rsidRPr="00C54ACE" w:rsidDel="00DF4E58">
                <w:rPr>
                  <w:rFonts w:ascii="Arial" w:eastAsia="SimSun" w:hAnsi="Arial"/>
                  <w:sz w:val="18"/>
                </w:rPr>
                <w:delText xml:space="preserve">DN </w:delText>
              </w:r>
            </w:del>
            <w:r w:rsidRPr="00C54ACE">
              <w:rPr>
                <w:rFonts w:ascii="Arial" w:eastAsia="SimSun" w:hAnsi="Arial"/>
                <w:sz w:val="18"/>
              </w:rPr>
              <w:t>here shall be treated as if it is absent.</w:t>
            </w:r>
          </w:p>
          <w:p w14:paraId="3B72E5A6" w14:textId="41E0E035" w:rsidR="00BE3EA7" w:rsidRDefault="00BE3EA7" w:rsidP="00C54ACE">
            <w:pPr>
              <w:keepNext/>
              <w:keepLines/>
              <w:spacing w:after="0"/>
              <w:rPr>
                <w:ins w:id="146" w:author="Ericsson User" w:date="2020-04-04T21:12:00Z"/>
                <w:rFonts w:ascii="Arial" w:eastAsia="SimSun" w:hAnsi="Arial"/>
                <w:sz w:val="18"/>
              </w:rPr>
            </w:pPr>
          </w:p>
          <w:p w14:paraId="037F4507" w14:textId="302D9D14" w:rsidR="00BE3EA7" w:rsidRPr="00B74172" w:rsidDel="00E319E2" w:rsidRDefault="00E319E2" w:rsidP="00C54ACE">
            <w:pPr>
              <w:keepNext/>
              <w:keepLines/>
              <w:spacing w:after="0"/>
              <w:rPr>
                <w:del w:id="147" w:author="Ericsson User" w:date="2020-04-09T16:27:00Z"/>
                <w:rFonts w:ascii="Arial" w:hAnsi="Arial"/>
                <w:sz w:val="18"/>
                <w:lang w:eastAsia="zh-CN"/>
              </w:rPr>
            </w:pPr>
            <w:ins w:id="148" w:author="Ericsson User" w:date="2020-04-09T16:27:00Z">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X.</w:t>
              </w:r>
            </w:ins>
          </w:p>
          <w:p w14:paraId="47E0332E" w14:textId="77777777" w:rsidR="00C54ACE" w:rsidRPr="00C54ACE" w:rsidRDefault="00C54ACE" w:rsidP="00C54ACE">
            <w:pPr>
              <w:keepNext/>
              <w:keepLines/>
              <w:spacing w:after="0"/>
              <w:rPr>
                <w:rFonts w:ascii="Arial" w:hAnsi="Arial"/>
                <w:sz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7F1845D9" w14:textId="77777777"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613C8360" w14:textId="78215756"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multiplicity: </w:t>
            </w:r>
            <w:ins w:id="149" w:author="Ericsson User" w:date="2020-04-09T20:14:00Z">
              <w:r w:rsidR="00CE3899">
                <w:rPr>
                  <w:rFonts w:ascii="Arial" w:hAnsi="Arial"/>
                  <w:sz w:val="18"/>
                </w:rPr>
                <w:t>0</w:t>
              </w:r>
            </w:ins>
            <w:del w:id="150" w:author="Ericsson User" w:date="2020-04-09T20:14:00Z">
              <w:r w:rsidRPr="00C54ACE" w:rsidDel="00CE3899">
                <w:rPr>
                  <w:rFonts w:ascii="Arial" w:hAnsi="Arial"/>
                  <w:sz w:val="18"/>
                </w:rPr>
                <w:delText>1</w:delText>
              </w:r>
            </w:del>
            <w:r w:rsidRPr="00C54ACE">
              <w:rPr>
                <w:rFonts w:ascii="Arial" w:hAnsi="Arial" w:hint="eastAsia"/>
                <w:sz w:val="18"/>
                <w:lang w:eastAsia="zh-CN"/>
              </w:rPr>
              <w:t>..*</w:t>
            </w:r>
          </w:p>
          <w:p w14:paraId="6988E94B"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446ABFE8"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4E510311"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14EF9093"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xml:space="preserve">: </w:t>
            </w:r>
            <w:r w:rsidRPr="00C54ACE">
              <w:rPr>
                <w:rFonts w:ascii="Arial" w:hAnsi="Arial"/>
                <w:sz w:val="18"/>
                <w:lang w:val="en-US"/>
              </w:rPr>
              <w:t>False</w:t>
            </w:r>
          </w:p>
        </w:tc>
      </w:tr>
      <w:tr w:rsidR="00C54ACE" w:rsidRPr="00C54ACE" w14:paraId="4F7AF8AF"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5CEF9E7A" w14:textId="77777777" w:rsidR="00C54ACE" w:rsidRPr="00C54ACE" w:rsidRDefault="00C54ACE" w:rsidP="00C54ACE">
            <w:pPr>
              <w:keepNext/>
              <w:keepLines/>
              <w:spacing w:after="0"/>
              <w:rPr>
                <w:rFonts w:ascii="Courier New" w:hAnsi="Courier New" w:cs="Courier New"/>
                <w:sz w:val="18"/>
              </w:rPr>
            </w:pPr>
            <w:proofErr w:type="spellStart"/>
            <w:r w:rsidRPr="00C54ACE">
              <w:rPr>
                <w:rFonts w:ascii="Courier New" w:hAnsi="Courier New" w:cs="Courier New"/>
                <w:sz w:val="18"/>
                <w:szCs w:val="18"/>
              </w:rPr>
              <w:t>x</w:t>
            </w:r>
            <w:del w:id="151" w:author="Ericsson User" w:date="2020-04-09T15:53:00Z">
              <w:r w:rsidRPr="00C54ACE" w:rsidDel="00EA33AB">
                <w:rPr>
                  <w:rFonts w:ascii="Courier New" w:hAnsi="Courier New" w:cs="Courier New"/>
                  <w:sz w:val="18"/>
                  <w:szCs w:val="18"/>
                </w:rPr>
                <w:delText>2X</w:delText>
              </w:r>
            </w:del>
            <w:r w:rsidRPr="00C54ACE">
              <w:rPr>
                <w:rFonts w:ascii="Courier New" w:hAnsi="Courier New" w:cs="Courier New"/>
                <w:sz w:val="18"/>
                <w:szCs w:val="18"/>
              </w:rPr>
              <w:t>nHOBlackList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F9F9199" w14:textId="0E8CC2B1" w:rsidR="00C54ACE" w:rsidRPr="00C54ACE" w:rsidDel="00DF7E73" w:rsidRDefault="00C54ACE" w:rsidP="00DF7E73">
            <w:pPr>
              <w:keepNext/>
              <w:keepLines/>
              <w:spacing w:after="0"/>
              <w:rPr>
                <w:del w:id="152" w:author="Ericsson User" w:date="2020-04-04T21:18:00Z"/>
                <w:rFonts w:ascii="Arial" w:hAnsi="Arial"/>
                <w:sz w:val="18"/>
              </w:rPr>
            </w:pPr>
            <w:r w:rsidRPr="00C54ACE">
              <w:rPr>
                <w:rFonts w:ascii="Arial" w:hAnsi="Arial"/>
                <w:sz w:val="18"/>
              </w:rPr>
              <w:t>This is a list of</w:t>
            </w:r>
            <w:ins w:id="153" w:author="Ericsson User" w:date="2020-04-04T21:18:00Z">
              <w:r w:rsidR="00DF7E73">
                <w:rPr>
                  <w:rFonts w:ascii="Arial" w:hAnsi="Arial"/>
                  <w:sz w:val="18"/>
                </w:rPr>
                <w:t xml:space="preserve"> </w:t>
              </w:r>
            </w:ins>
            <w:ins w:id="154" w:author="Ericsson User" w:date="2020-04-09T15:53:00Z">
              <w:r w:rsidR="00EA33AB">
                <w:rPr>
                  <w:rFonts w:ascii="Arial" w:hAnsi="Arial"/>
                  <w:sz w:val="18"/>
                </w:rPr>
                <w:t>G</w:t>
              </w:r>
            </w:ins>
            <w:ins w:id="155" w:author="Ericsson User" w:date="2020-04-04T21:18:00Z">
              <w:r w:rsidR="00DF7E73">
                <w:rPr>
                  <w:rFonts w:ascii="Arial" w:hAnsi="Arial"/>
                  <w:sz w:val="18"/>
                </w:rPr>
                <w:t>gNBIds.</w:t>
              </w:r>
            </w:ins>
            <w:r w:rsidRPr="00C54ACE">
              <w:rPr>
                <w:rFonts w:ascii="Arial" w:hAnsi="Arial"/>
                <w:sz w:val="18"/>
              </w:rPr>
              <w:t xml:space="preserve"> </w:t>
            </w:r>
            <w:del w:id="156" w:author="Ericsson User" w:date="2020-04-04T21:18:00Z">
              <w:r w:rsidRPr="00C54ACE" w:rsidDel="00DF7E73">
                <w:rPr>
                  <w:rFonts w:ascii="Arial" w:hAnsi="Arial"/>
                  <w:sz w:val="18"/>
                </w:rPr>
                <w:delText>DNs of any number and combination of cells represented by the following IoCs:</w:delText>
              </w:r>
            </w:del>
          </w:p>
          <w:p w14:paraId="57A18E45" w14:textId="64C5815B" w:rsidR="00C54ACE" w:rsidRPr="00C54ACE" w:rsidDel="00DF7E73" w:rsidRDefault="00C54ACE" w:rsidP="00B74172">
            <w:pPr>
              <w:keepNext/>
              <w:keepLines/>
              <w:spacing w:after="0"/>
              <w:rPr>
                <w:del w:id="157" w:author="Ericsson User" w:date="2020-04-04T21:18:00Z"/>
                <w:rFonts w:ascii="Arial" w:hAnsi="Arial"/>
                <w:sz w:val="18"/>
              </w:rPr>
            </w:pPr>
            <w:del w:id="158" w:author="Ericsson User" w:date="2020-04-04T21:18:00Z">
              <w:r w:rsidRPr="00C54ACE" w:rsidDel="00DF7E73">
                <w:rPr>
                  <w:rFonts w:ascii="Courier New" w:hAnsi="Courier New" w:cs="Courier New"/>
                  <w:sz w:val="18"/>
                </w:rPr>
                <w:delText>NRCellCU</w:delText>
              </w:r>
            </w:del>
          </w:p>
          <w:p w14:paraId="6BDBD849" w14:textId="08A14FDF" w:rsidR="00C54ACE" w:rsidRPr="00C54ACE" w:rsidDel="00DF7E73" w:rsidRDefault="00C54ACE" w:rsidP="00B74172">
            <w:pPr>
              <w:keepNext/>
              <w:keepLines/>
              <w:spacing w:after="0"/>
              <w:rPr>
                <w:del w:id="159" w:author="Ericsson User" w:date="2020-04-04T21:18:00Z"/>
                <w:rFonts w:ascii="Arial" w:hAnsi="Arial"/>
                <w:sz w:val="18"/>
              </w:rPr>
            </w:pPr>
            <w:del w:id="160" w:author="Ericsson User" w:date="2020-04-04T21:18:00Z">
              <w:r w:rsidRPr="00C54ACE" w:rsidDel="00DF7E73">
                <w:rPr>
                  <w:rFonts w:ascii="Courier New" w:hAnsi="Courier New" w:cs="Courier New"/>
                  <w:sz w:val="18"/>
                </w:rPr>
                <w:delText>ExternalNRCellCU</w:delText>
              </w:r>
              <w:r w:rsidRPr="00C54ACE" w:rsidDel="00DF7E73">
                <w:rPr>
                  <w:rFonts w:ascii="Arial" w:hAnsi="Arial"/>
                  <w:sz w:val="18"/>
                </w:rPr>
                <w:delText xml:space="preserve">. </w:delText>
              </w:r>
            </w:del>
          </w:p>
          <w:p w14:paraId="6C0565F2" w14:textId="22EC92F9" w:rsidR="00C54ACE" w:rsidRPr="00C54ACE" w:rsidDel="00DF7E73" w:rsidRDefault="00C54ACE" w:rsidP="00B74172">
            <w:pPr>
              <w:keepNext/>
              <w:keepLines/>
              <w:spacing w:after="0"/>
              <w:rPr>
                <w:del w:id="161" w:author="Ericsson User" w:date="2020-04-04T21:18:00Z"/>
                <w:rFonts w:ascii="Arial" w:hAnsi="Arial"/>
                <w:sz w:val="18"/>
              </w:rPr>
            </w:pPr>
            <w:del w:id="162" w:author="Ericsson User" w:date="2020-04-04T21:18:00Z">
              <w:r w:rsidRPr="00C54ACE" w:rsidDel="00DF7E73">
                <w:rPr>
                  <w:rFonts w:ascii="Courier New" w:hAnsi="Courier New" w:cs="Courier New"/>
                  <w:sz w:val="18"/>
                </w:rPr>
                <w:delText>ExternalEUtranCellTDD</w:delText>
              </w:r>
            </w:del>
          </w:p>
          <w:p w14:paraId="2624F7D1" w14:textId="6ACC3631" w:rsidR="00C54ACE" w:rsidRPr="00C54ACE" w:rsidDel="00DF7E73" w:rsidRDefault="00C54ACE" w:rsidP="00B74172">
            <w:pPr>
              <w:keepNext/>
              <w:keepLines/>
              <w:spacing w:after="0"/>
              <w:rPr>
                <w:del w:id="163" w:author="Ericsson User" w:date="2020-04-04T21:18:00Z"/>
                <w:rFonts w:ascii="Arial" w:hAnsi="Arial"/>
                <w:sz w:val="18"/>
              </w:rPr>
            </w:pPr>
            <w:del w:id="164" w:author="Ericsson User" w:date="2020-04-04T21:18:00Z">
              <w:r w:rsidRPr="00C54ACE" w:rsidDel="00DF7E73">
                <w:rPr>
                  <w:rFonts w:ascii="Courier New" w:hAnsi="Courier New" w:cs="Courier New"/>
                  <w:sz w:val="18"/>
                </w:rPr>
                <w:delText>ExternalEUtranCellFDD</w:delText>
              </w:r>
            </w:del>
          </w:p>
          <w:p w14:paraId="7343CCFD" w14:textId="5C5111BB" w:rsidR="00C54ACE" w:rsidRPr="00C54ACE" w:rsidDel="00DF7E73" w:rsidRDefault="00C54ACE" w:rsidP="00B74172">
            <w:pPr>
              <w:keepNext/>
              <w:keepLines/>
              <w:spacing w:after="0"/>
              <w:rPr>
                <w:del w:id="165" w:author="Ericsson User" w:date="2020-04-04T21:18:00Z"/>
                <w:rFonts w:ascii="Arial" w:hAnsi="Arial"/>
                <w:sz w:val="18"/>
              </w:rPr>
            </w:pPr>
            <w:del w:id="166" w:author="Ericsson User" w:date="2020-04-04T21:18:00Z">
              <w:r w:rsidRPr="00C54ACE" w:rsidDel="00DF7E73">
                <w:rPr>
                  <w:rFonts w:ascii="Courier New" w:hAnsi="Courier New" w:cs="Courier New"/>
                  <w:sz w:val="18"/>
                </w:rPr>
                <w:delText>EUtranCellTDD</w:delText>
              </w:r>
            </w:del>
          </w:p>
          <w:p w14:paraId="0B1BEB5E" w14:textId="0FA6EA37" w:rsidR="00C54ACE" w:rsidRPr="00C54ACE" w:rsidDel="00DF7E73" w:rsidRDefault="00C54ACE" w:rsidP="00B74172">
            <w:pPr>
              <w:keepNext/>
              <w:keepLines/>
              <w:spacing w:after="0"/>
              <w:rPr>
                <w:del w:id="167" w:author="Ericsson User" w:date="2020-04-04T21:18:00Z"/>
                <w:rFonts w:ascii="Arial" w:hAnsi="Arial"/>
                <w:sz w:val="18"/>
              </w:rPr>
            </w:pPr>
            <w:del w:id="168" w:author="Ericsson User" w:date="2020-04-04T21:18:00Z">
              <w:r w:rsidRPr="00C54ACE" w:rsidDel="00DF7E73">
                <w:rPr>
                  <w:rFonts w:ascii="Courier New" w:hAnsi="Courier New" w:cs="Courier New"/>
                  <w:sz w:val="18"/>
                </w:rPr>
                <w:delText>EUtranCellFDD</w:delText>
              </w:r>
            </w:del>
          </w:p>
          <w:p w14:paraId="021E1A2A" w14:textId="77777777" w:rsidR="00C54ACE" w:rsidRDefault="00C54ACE" w:rsidP="00C54ACE">
            <w:pPr>
              <w:keepNext/>
              <w:keepLines/>
              <w:spacing w:after="0"/>
              <w:rPr>
                <w:ins w:id="169" w:author="Ericsson User" w:date="2020-04-04T21:19:00Z"/>
                <w:rFonts w:ascii="Arial" w:hAnsi="Arial"/>
                <w:sz w:val="18"/>
              </w:rPr>
            </w:pPr>
            <w:r w:rsidRPr="00C54ACE">
              <w:rPr>
                <w:rFonts w:ascii="Arial" w:hAnsi="Arial"/>
                <w:sz w:val="18"/>
              </w:rPr>
              <w:t xml:space="preserve">For all the entries in </w:t>
            </w:r>
            <w:proofErr w:type="spellStart"/>
            <w:r w:rsidRPr="00C54ACE">
              <w:rPr>
                <w:rFonts w:ascii="Courier New" w:hAnsi="Courier New" w:cs="Courier New"/>
                <w:sz w:val="18"/>
              </w:rPr>
              <w:t>NRCellCU.x</w:t>
            </w:r>
            <w:del w:id="170" w:author="Ericsson User" w:date="2020-04-09T15:54:00Z">
              <w:r w:rsidRPr="00C54ACE" w:rsidDel="00EA33AB">
                <w:rPr>
                  <w:rFonts w:ascii="Courier New" w:hAnsi="Courier New" w:cs="Courier New"/>
                  <w:sz w:val="18"/>
                </w:rPr>
                <w:delText>2X</w:delText>
              </w:r>
            </w:del>
            <w:r w:rsidRPr="00C54ACE">
              <w:rPr>
                <w:rFonts w:ascii="Courier New" w:hAnsi="Courier New" w:cs="Courier New"/>
                <w:sz w:val="18"/>
              </w:rPr>
              <w:t>nHOBlackList</w:t>
            </w:r>
            <w:proofErr w:type="spellEnd"/>
            <w:r w:rsidRPr="00C54ACE">
              <w:rPr>
                <w:rFonts w:ascii="Arial" w:hAnsi="Arial"/>
                <w:sz w:val="18"/>
              </w:rPr>
              <w:t xml:space="preserve">, the subject </w:t>
            </w:r>
            <w:proofErr w:type="spellStart"/>
            <w:r w:rsidRPr="00C54ACE">
              <w:rPr>
                <w:rFonts w:ascii="Courier New" w:hAnsi="Courier New" w:cs="Courier New"/>
                <w:sz w:val="18"/>
              </w:rPr>
              <w:t>NRCellCU</w:t>
            </w:r>
            <w:proofErr w:type="spellEnd"/>
            <w:r w:rsidRPr="00C54ACE">
              <w:rPr>
                <w:rFonts w:ascii="Arial" w:hAnsi="Arial"/>
                <w:sz w:val="18"/>
              </w:rPr>
              <w:t xml:space="preserve"> is prohibited to use the </w:t>
            </w:r>
            <w:del w:id="171" w:author="Ericsson User" w:date="2020-04-09T15:54:00Z">
              <w:r w:rsidRPr="00C54ACE" w:rsidDel="00EA33AB">
                <w:rPr>
                  <w:rFonts w:ascii="Arial" w:hAnsi="Arial"/>
                  <w:sz w:val="18"/>
                </w:rPr>
                <w:delText xml:space="preserve">X2 or </w:delText>
              </w:r>
            </w:del>
            <w:r w:rsidRPr="00C54ACE">
              <w:rPr>
                <w:rFonts w:ascii="Arial" w:hAnsi="Arial"/>
                <w:sz w:val="18"/>
              </w:rPr>
              <w:t xml:space="preserve">Xn interface for HOs even if an </w:t>
            </w:r>
            <w:del w:id="172" w:author="Ericsson User" w:date="2020-04-09T15:54:00Z">
              <w:r w:rsidRPr="00C54ACE" w:rsidDel="00EA33AB">
                <w:rPr>
                  <w:rFonts w:ascii="Arial" w:hAnsi="Arial"/>
                  <w:sz w:val="18"/>
                </w:rPr>
                <w:delText xml:space="preserve">X2 or </w:delText>
              </w:r>
            </w:del>
            <w:r w:rsidRPr="00C54ACE">
              <w:rPr>
                <w:rFonts w:ascii="Arial" w:hAnsi="Arial"/>
                <w:sz w:val="18"/>
              </w:rPr>
              <w:t>Xn interface exists to the target cell.</w:t>
            </w:r>
          </w:p>
          <w:p w14:paraId="0B724FA8" w14:textId="77777777" w:rsidR="00DF7E73" w:rsidRDefault="00DF7E73" w:rsidP="00C54ACE">
            <w:pPr>
              <w:keepNext/>
              <w:keepLines/>
              <w:spacing w:after="0"/>
              <w:rPr>
                <w:ins w:id="173" w:author="Ericsson User" w:date="2020-04-04T21:19:00Z"/>
                <w:rFonts w:ascii="Arial" w:hAnsi="Arial"/>
                <w:sz w:val="18"/>
              </w:rPr>
            </w:pPr>
          </w:p>
          <w:p w14:paraId="1FD1BD3A" w14:textId="77777777" w:rsidR="00E319E2" w:rsidRPr="00C54ACE" w:rsidRDefault="00E319E2" w:rsidP="00E319E2">
            <w:pPr>
              <w:keepNext/>
              <w:keepLines/>
              <w:spacing w:after="0"/>
              <w:rPr>
                <w:ins w:id="174" w:author="Ericsson User" w:date="2020-04-09T16:27:00Z"/>
                <w:rFonts w:ascii="Arial" w:hAnsi="Arial"/>
                <w:sz w:val="18"/>
                <w:lang w:eastAsia="zh-CN"/>
              </w:rPr>
            </w:pPr>
            <w:ins w:id="175" w:author="Ericsson User" w:date="2020-04-09T16:27:00Z">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X.</w:t>
              </w:r>
            </w:ins>
          </w:p>
          <w:p w14:paraId="49212687" w14:textId="57DE6FC2" w:rsidR="00DF7E73" w:rsidRPr="00C54ACE" w:rsidRDefault="00DF7E73" w:rsidP="00C54ACE">
            <w:pPr>
              <w:keepNext/>
              <w:keepLines/>
              <w:spacing w:after="0"/>
              <w:rPr>
                <w:rFonts w:ascii="Arial" w:hAnsi="Arial"/>
                <w:sz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17CFD76C" w14:textId="744518AF"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type: </w:t>
            </w:r>
            <w:del w:id="176" w:author="Ericsson User" w:date="2020-04-04T21:18:00Z">
              <w:r w:rsidRPr="00C54ACE" w:rsidDel="00DF7E73">
                <w:rPr>
                  <w:rFonts w:ascii="Arial" w:hAnsi="Arial" w:hint="eastAsia"/>
                  <w:sz w:val="18"/>
                  <w:lang w:eastAsia="zh-CN"/>
                </w:rPr>
                <w:delText>DN</w:delText>
              </w:r>
            </w:del>
            <w:ins w:id="177" w:author="Ericsson User" w:date="2020-04-04T21:18:00Z">
              <w:r w:rsidR="00DF7E73">
                <w:rPr>
                  <w:rFonts w:ascii="Arial" w:hAnsi="Arial"/>
                  <w:sz w:val="18"/>
                  <w:lang w:eastAsia="zh-CN"/>
                </w:rPr>
                <w:t>String</w:t>
              </w:r>
            </w:ins>
          </w:p>
          <w:p w14:paraId="1B87FD90" w14:textId="3220698A" w:rsidR="00C54ACE" w:rsidRPr="00C54ACE" w:rsidRDefault="00C54ACE" w:rsidP="00C54ACE">
            <w:pPr>
              <w:keepNext/>
              <w:keepLines/>
              <w:spacing w:after="0"/>
              <w:rPr>
                <w:rFonts w:ascii="Arial" w:hAnsi="Arial"/>
                <w:sz w:val="18"/>
                <w:lang w:eastAsia="zh-CN"/>
              </w:rPr>
            </w:pPr>
            <w:r w:rsidRPr="00C54ACE">
              <w:rPr>
                <w:rFonts w:ascii="Arial" w:hAnsi="Arial"/>
                <w:sz w:val="18"/>
              </w:rPr>
              <w:t xml:space="preserve">multiplicity: </w:t>
            </w:r>
            <w:ins w:id="178" w:author="Ericsson User" w:date="2020-04-09T20:15:00Z">
              <w:r w:rsidR="00CE3899">
                <w:rPr>
                  <w:rFonts w:ascii="Arial" w:hAnsi="Arial"/>
                  <w:sz w:val="18"/>
                </w:rPr>
                <w:t>0</w:t>
              </w:r>
            </w:ins>
            <w:del w:id="179" w:author="Ericsson User" w:date="2020-04-09T20:15:00Z">
              <w:r w:rsidRPr="00C54ACE" w:rsidDel="00CE3899">
                <w:rPr>
                  <w:rFonts w:ascii="Arial" w:hAnsi="Arial"/>
                  <w:sz w:val="18"/>
                </w:rPr>
                <w:delText>1</w:delText>
              </w:r>
            </w:del>
            <w:r w:rsidRPr="00C54ACE">
              <w:rPr>
                <w:rFonts w:ascii="Arial" w:hAnsi="Arial" w:hint="eastAsia"/>
                <w:sz w:val="18"/>
                <w:lang w:eastAsia="zh-CN"/>
              </w:rPr>
              <w:t>..*</w:t>
            </w:r>
          </w:p>
          <w:p w14:paraId="4B17410C"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56274AFD"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3C74BFC0"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65ECFB8B" w14:textId="77777777" w:rsidR="00C54ACE" w:rsidRPr="00C54ACE" w:rsidRDefault="00C54ACE" w:rsidP="00C54ACE">
            <w:pPr>
              <w:keepNext/>
              <w:keepLines/>
              <w:spacing w:after="0"/>
              <w:rPr>
                <w:rFonts w:ascii="Arial" w:hAnsi="Arial"/>
                <w:sz w:val="18"/>
              </w:rPr>
            </w:pPr>
            <w:proofErr w:type="spellStart"/>
            <w:r w:rsidRPr="00C54ACE">
              <w:rPr>
                <w:rFonts w:ascii="Arial" w:hAnsi="Arial"/>
                <w:sz w:val="18"/>
              </w:rPr>
              <w:t>isNullable</w:t>
            </w:r>
            <w:proofErr w:type="spellEnd"/>
            <w:r w:rsidRPr="00C54ACE">
              <w:rPr>
                <w:rFonts w:ascii="Arial" w:hAnsi="Arial"/>
                <w:sz w:val="18"/>
              </w:rPr>
              <w:t xml:space="preserve">: </w:t>
            </w:r>
            <w:r w:rsidRPr="00C54ACE">
              <w:rPr>
                <w:rFonts w:ascii="Arial" w:hAnsi="Arial"/>
                <w:sz w:val="18"/>
                <w:lang w:val="en-US"/>
              </w:rPr>
              <w:t>False</w:t>
            </w:r>
          </w:p>
        </w:tc>
      </w:tr>
      <w:tr w:rsidR="00EA33AB" w:rsidRPr="00C54ACE" w14:paraId="2991667E" w14:textId="77777777" w:rsidTr="0051247C">
        <w:trPr>
          <w:gridBefore w:val="1"/>
          <w:gridAfter w:val="1"/>
          <w:wBefore w:w="58" w:type="pct"/>
          <w:wAfter w:w="46" w:type="pct"/>
          <w:cantSplit/>
          <w:tblHeader/>
          <w:jc w:val="center"/>
          <w:ins w:id="180" w:author="Ericsson User" w:date="2020-04-09T15:53:00Z"/>
        </w:trPr>
        <w:tc>
          <w:tcPr>
            <w:tcW w:w="1055" w:type="pct"/>
            <w:gridSpan w:val="3"/>
            <w:tcBorders>
              <w:top w:val="single" w:sz="4" w:space="0" w:color="auto"/>
              <w:left w:val="single" w:sz="4" w:space="0" w:color="auto"/>
              <w:bottom w:val="single" w:sz="4" w:space="0" w:color="auto"/>
              <w:right w:val="single" w:sz="4" w:space="0" w:color="auto"/>
            </w:tcBorders>
          </w:tcPr>
          <w:p w14:paraId="52CE9843" w14:textId="5512F5E4" w:rsidR="00EA33AB" w:rsidRPr="00C54ACE" w:rsidRDefault="00EA33AB" w:rsidP="00EA33AB">
            <w:pPr>
              <w:keepNext/>
              <w:keepLines/>
              <w:spacing w:after="0"/>
              <w:rPr>
                <w:ins w:id="181" w:author="Ericsson User" w:date="2020-04-09T15:53:00Z"/>
                <w:rFonts w:ascii="Courier New" w:hAnsi="Courier New" w:cs="Courier New"/>
                <w:sz w:val="18"/>
                <w:szCs w:val="18"/>
              </w:rPr>
            </w:pPr>
            <w:ins w:id="182" w:author="Ericsson User" w:date="2020-04-09T15:53:00Z">
              <w:r w:rsidRPr="00C54ACE">
                <w:rPr>
                  <w:rFonts w:ascii="Courier New" w:hAnsi="Courier New" w:cs="Courier New"/>
                  <w:sz w:val="18"/>
                  <w:szCs w:val="18"/>
                </w:rPr>
                <w:t>x2HOBlackList</w:t>
              </w:r>
            </w:ins>
          </w:p>
        </w:tc>
        <w:tc>
          <w:tcPr>
            <w:tcW w:w="2860" w:type="pct"/>
            <w:gridSpan w:val="3"/>
            <w:tcBorders>
              <w:top w:val="single" w:sz="4" w:space="0" w:color="auto"/>
              <w:left w:val="single" w:sz="4" w:space="0" w:color="auto"/>
              <w:bottom w:val="single" w:sz="4" w:space="0" w:color="auto"/>
              <w:right w:val="single" w:sz="4" w:space="0" w:color="auto"/>
            </w:tcBorders>
          </w:tcPr>
          <w:p w14:paraId="6BDA98B9" w14:textId="5A12CAE5" w:rsidR="00EA33AB" w:rsidRDefault="00EA33AB" w:rsidP="00EA33AB">
            <w:pPr>
              <w:keepNext/>
              <w:keepLines/>
              <w:spacing w:after="0"/>
              <w:rPr>
                <w:ins w:id="183" w:author="Ericsson User" w:date="2020-04-09T15:53:00Z"/>
                <w:rFonts w:ascii="Arial" w:hAnsi="Arial"/>
                <w:sz w:val="18"/>
              </w:rPr>
            </w:pPr>
            <w:ins w:id="184" w:author="Ericsson User" w:date="2020-04-09T15:53:00Z">
              <w:r w:rsidRPr="00C54ACE">
                <w:rPr>
                  <w:rFonts w:ascii="Arial" w:hAnsi="Arial"/>
                  <w:sz w:val="18"/>
                </w:rPr>
                <w:t>This is a list of</w:t>
              </w:r>
              <w:r>
                <w:rPr>
                  <w:rFonts w:ascii="Arial" w:hAnsi="Arial"/>
                  <w:sz w:val="18"/>
                </w:rPr>
                <w:t xml:space="preserve"> </w:t>
              </w:r>
            </w:ins>
            <w:ins w:id="185" w:author="Ericsson User" w:date="2020-04-09T15:54:00Z">
              <w:r>
                <w:rPr>
                  <w:rFonts w:ascii="Arial" w:hAnsi="Arial"/>
                  <w:sz w:val="18"/>
                </w:rPr>
                <w:t>G</w:t>
              </w:r>
            </w:ins>
            <w:ins w:id="186" w:author="Ericsson User" w:date="2020-04-09T15:53:00Z">
              <w:r>
                <w:rPr>
                  <w:rFonts w:ascii="Arial" w:hAnsi="Arial"/>
                  <w:sz w:val="18"/>
                </w:rPr>
                <w:t>eNBIds.</w:t>
              </w:r>
              <w:r w:rsidRPr="00C54ACE">
                <w:rPr>
                  <w:rFonts w:ascii="Arial" w:hAnsi="Arial"/>
                  <w:sz w:val="18"/>
                </w:rPr>
                <w:t xml:space="preserve"> For all the entries in </w:t>
              </w:r>
              <w:r w:rsidRPr="00C54ACE">
                <w:rPr>
                  <w:rFonts w:ascii="Courier New" w:hAnsi="Courier New" w:cs="Courier New"/>
                  <w:sz w:val="18"/>
                </w:rPr>
                <w:t>NRCellCU.x2HOBlackList</w:t>
              </w:r>
              <w:r w:rsidRPr="00C54ACE">
                <w:rPr>
                  <w:rFonts w:ascii="Arial" w:hAnsi="Arial"/>
                  <w:sz w:val="18"/>
                </w:rPr>
                <w:t xml:space="preserve">, the subject </w:t>
              </w:r>
              <w:proofErr w:type="spellStart"/>
              <w:r w:rsidRPr="00C54ACE">
                <w:rPr>
                  <w:rFonts w:ascii="Courier New" w:hAnsi="Courier New" w:cs="Courier New"/>
                  <w:sz w:val="18"/>
                </w:rPr>
                <w:t>NRCellCU</w:t>
              </w:r>
              <w:proofErr w:type="spellEnd"/>
              <w:r w:rsidRPr="00C54ACE">
                <w:rPr>
                  <w:rFonts w:ascii="Arial" w:hAnsi="Arial"/>
                  <w:sz w:val="18"/>
                </w:rPr>
                <w:t xml:space="preserve"> is prohibited to use the X2 interface for HOs even if an X2 interface exists to the target cell.</w:t>
              </w:r>
            </w:ins>
          </w:p>
          <w:p w14:paraId="3C21DB15" w14:textId="77777777" w:rsidR="00EA33AB" w:rsidRDefault="00EA33AB" w:rsidP="00EA33AB">
            <w:pPr>
              <w:keepNext/>
              <w:keepLines/>
              <w:spacing w:after="0"/>
              <w:rPr>
                <w:ins w:id="187" w:author="Ericsson User" w:date="2020-04-09T15:53:00Z"/>
                <w:rFonts w:ascii="Arial" w:hAnsi="Arial"/>
                <w:sz w:val="18"/>
              </w:rPr>
            </w:pPr>
          </w:p>
          <w:p w14:paraId="334D55D0" w14:textId="77777777" w:rsidR="00E319E2" w:rsidRPr="00C54ACE" w:rsidRDefault="00E319E2" w:rsidP="00E319E2">
            <w:pPr>
              <w:keepNext/>
              <w:keepLines/>
              <w:spacing w:after="0"/>
              <w:rPr>
                <w:ins w:id="188" w:author="Ericsson User" w:date="2020-04-09T16:27:00Z"/>
                <w:rFonts w:ascii="Arial" w:hAnsi="Arial"/>
                <w:sz w:val="18"/>
                <w:lang w:eastAsia="zh-CN"/>
              </w:rPr>
            </w:pPr>
            <w:ins w:id="189" w:author="Ericsson User" w:date="2020-04-09T16:27:00Z">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X.</w:t>
              </w:r>
            </w:ins>
          </w:p>
          <w:p w14:paraId="5AB419C8" w14:textId="77777777" w:rsidR="00EA33AB" w:rsidRPr="00C54ACE" w:rsidRDefault="00EA33AB" w:rsidP="00EA33AB">
            <w:pPr>
              <w:keepNext/>
              <w:keepLines/>
              <w:spacing w:after="0"/>
              <w:rPr>
                <w:ins w:id="190" w:author="Ericsson User" w:date="2020-04-09T15:53:00Z"/>
                <w:rFonts w:ascii="Arial" w:hAnsi="Arial"/>
                <w:sz w:val="18"/>
              </w:rPr>
            </w:pPr>
          </w:p>
        </w:tc>
        <w:tc>
          <w:tcPr>
            <w:tcW w:w="981" w:type="pct"/>
            <w:gridSpan w:val="3"/>
            <w:tcBorders>
              <w:top w:val="single" w:sz="4" w:space="0" w:color="auto"/>
              <w:left w:val="single" w:sz="4" w:space="0" w:color="auto"/>
              <w:bottom w:val="single" w:sz="4" w:space="0" w:color="auto"/>
              <w:right w:val="single" w:sz="4" w:space="0" w:color="auto"/>
            </w:tcBorders>
          </w:tcPr>
          <w:p w14:paraId="681839C4" w14:textId="77777777" w:rsidR="00EA33AB" w:rsidRPr="00C54ACE" w:rsidRDefault="00EA33AB" w:rsidP="00EA33AB">
            <w:pPr>
              <w:keepNext/>
              <w:keepLines/>
              <w:spacing w:after="0"/>
              <w:rPr>
                <w:ins w:id="191" w:author="Ericsson User" w:date="2020-04-09T15:53:00Z"/>
                <w:rFonts w:ascii="Arial" w:hAnsi="Arial"/>
                <w:sz w:val="18"/>
                <w:lang w:eastAsia="zh-CN"/>
              </w:rPr>
            </w:pPr>
            <w:ins w:id="192" w:author="Ericsson User" w:date="2020-04-09T15:53:00Z">
              <w:r w:rsidRPr="00C54ACE">
                <w:rPr>
                  <w:rFonts w:ascii="Arial" w:hAnsi="Arial"/>
                  <w:sz w:val="18"/>
                </w:rPr>
                <w:t xml:space="preserve">type: </w:t>
              </w:r>
              <w:r>
                <w:rPr>
                  <w:rFonts w:ascii="Arial" w:hAnsi="Arial"/>
                  <w:sz w:val="18"/>
                  <w:lang w:eastAsia="zh-CN"/>
                </w:rPr>
                <w:t>String</w:t>
              </w:r>
            </w:ins>
          </w:p>
          <w:p w14:paraId="046D081F" w14:textId="2A8A4537" w:rsidR="00EA33AB" w:rsidRPr="00C54ACE" w:rsidRDefault="00EA33AB" w:rsidP="00EA33AB">
            <w:pPr>
              <w:keepNext/>
              <w:keepLines/>
              <w:spacing w:after="0"/>
              <w:rPr>
                <w:ins w:id="193" w:author="Ericsson User" w:date="2020-04-09T15:53:00Z"/>
                <w:rFonts w:ascii="Arial" w:hAnsi="Arial"/>
                <w:sz w:val="18"/>
                <w:lang w:eastAsia="zh-CN"/>
              </w:rPr>
            </w:pPr>
            <w:ins w:id="194" w:author="Ericsson User" w:date="2020-04-09T15:53:00Z">
              <w:r w:rsidRPr="00C54ACE">
                <w:rPr>
                  <w:rFonts w:ascii="Arial" w:hAnsi="Arial"/>
                  <w:sz w:val="18"/>
                </w:rPr>
                <w:t xml:space="preserve">multiplicity: </w:t>
              </w:r>
            </w:ins>
            <w:ins w:id="195" w:author="Ericsson User" w:date="2020-04-09T20:15:00Z">
              <w:r w:rsidR="00CE3899">
                <w:rPr>
                  <w:rFonts w:ascii="Arial" w:hAnsi="Arial"/>
                  <w:sz w:val="18"/>
                </w:rPr>
                <w:t>0..*</w:t>
              </w:r>
            </w:ins>
          </w:p>
          <w:p w14:paraId="65DD40A9" w14:textId="77777777" w:rsidR="00EA33AB" w:rsidRPr="00C54ACE" w:rsidRDefault="00EA33AB" w:rsidP="00EA33AB">
            <w:pPr>
              <w:keepNext/>
              <w:keepLines/>
              <w:spacing w:after="0"/>
              <w:rPr>
                <w:ins w:id="196" w:author="Ericsson User" w:date="2020-04-09T15:53:00Z"/>
                <w:rFonts w:ascii="Arial" w:hAnsi="Arial"/>
                <w:sz w:val="18"/>
              </w:rPr>
            </w:pPr>
            <w:proofErr w:type="spellStart"/>
            <w:ins w:id="197" w:author="Ericsson User" w:date="2020-04-09T15:53:00Z">
              <w:r w:rsidRPr="00C54ACE">
                <w:rPr>
                  <w:rFonts w:ascii="Arial" w:hAnsi="Arial"/>
                  <w:sz w:val="18"/>
                </w:rPr>
                <w:t>isOrdered</w:t>
              </w:r>
              <w:proofErr w:type="spellEnd"/>
              <w:r w:rsidRPr="00C54ACE">
                <w:rPr>
                  <w:rFonts w:ascii="Arial" w:hAnsi="Arial"/>
                  <w:sz w:val="18"/>
                </w:rPr>
                <w:t>: False</w:t>
              </w:r>
            </w:ins>
          </w:p>
          <w:p w14:paraId="74068475" w14:textId="77777777" w:rsidR="00EA33AB" w:rsidRPr="00C54ACE" w:rsidRDefault="00EA33AB" w:rsidP="00EA33AB">
            <w:pPr>
              <w:keepNext/>
              <w:keepLines/>
              <w:spacing w:after="0"/>
              <w:rPr>
                <w:ins w:id="198" w:author="Ericsson User" w:date="2020-04-09T15:53:00Z"/>
                <w:rFonts w:ascii="Arial" w:hAnsi="Arial"/>
                <w:sz w:val="18"/>
              </w:rPr>
            </w:pPr>
            <w:proofErr w:type="spellStart"/>
            <w:ins w:id="199" w:author="Ericsson User" w:date="2020-04-09T15:53:00Z">
              <w:r w:rsidRPr="00C54ACE">
                <w:rPr>
                  <w:rFonts w:ascii="Arial" w:hAnsi="Arial"/>
                  <w:sz w:val="18"/>
                </w:rPr>
                <w:t>isUnique</w:t>
              </w:r>
              <w:proofErr w:type="spellEnd"/>
              <w:r w:rsidRPr="00C54ACE">
                <w:rPr>
                  <w:rFonts w:ascii="Arial" w:hAnsi="Arial"/>
                  <w:sz w:val="18"/>
                </w:rPr>
                <w:t>: True</w:t>
              </w:r>
            </w:ins>
          </w:p>
          <w:p w14:paraId="39148061" w14:textId="77777777" w:rsidR="00EA33AB" w:rsidRPr="00C54ACE" w:rsidRDefault="00EA33AB" w:rsidP="00EA33AB">
            <w:pPr>
              <w:keepNext/>
              <w:keepLines/>
              <w:spacing w:after="0"/>
              <w:rPr>
                <w:ins w:id="200" w:author="Ericsson User" w:date="2020-04-09T15:53:00Z"/>
                <w:rFonts w:ascii="Arial" w:hAnsi="Arial"/>
                <w:sz w:val="18"/>
              </w:rPr>
            </w:pPr>
            <w:proofErr w:type="spellStart"/>
            <w:ins w:id="201" w:author="Ericsson User" w:date="2020-04-09T15:53:00Z">
              <w:r w:rsidRPr="00C54ACE">
                <w:rPr>
                  <w:rFonts w:ascii="Arial" w:hAnsi="Arial"/>
                  <w:sz w:val="18"/>
                </w:rPr>
                <w:t>defaultValue</w:t>
              </w:r>
              <w:proofErr w:type="spellEnd"/>
              <w:r w:rsidRPr="00C54ACE">
                <w:rPr>
                  <w:rFonts w:ascii="Arial" w:hAnsi="Arial"/>
                  <w:sz w:val="18"/>
                </w:rPr>
                <w:t>: None</w:t>
              </w:r>
            </w:ins>
          </w:p>
          <w:p w14:paraId="4A4DE685" w14:textId="628DD716" w:rsidR="00EA33AB" w:rsidRPr="00C54ACE" w:rsidRDefault="00EA33AB" w:rsidP="00EA33AB">
            <w:pPr>
              <w:keepNext/>
              <w:keepLines/>
              <w:spacing w:after="0"/>
              <w:rPr>
                <w:ins w:id="202" w:author="Ericsson User" w:date="2020-04-09T15:53:00Z"/>
                <w:rFonts w:ascii="Arial" w:hAnsi="Arial"/>
                <w:sz w:val="18"/>
              </w:rPr>
            </w:pPr>
            <w:proofErr w:type="spellStart"/>
            <w:ins w:id="203" w:author="Ericsson User" w:date="2020-04-09T15:53:00Z">
              <w:r w:rsidRPr="00C54ACE">
                <w:rPr>
                  <w:rFonts w:ascii="Arial" w:hAnsi="Arial"/>
                  <w:sz w:val="18"/>
                </w:rPr>
                <w:t>isNullable</w:t>
              </w:r>
              <w:proofErr w:type="spellEnd"/>
              <w:r w:rsidRPr="00C54ACE">
                <w:rPr>
                  <w:rFonts w:ascii="Arial" w:hAnsi="Arial"/>
                  <w:sz w:val="18"/>
                </w:rPr>
                <w:t xml:space="preserve">: </w:t>
              </w:r>
              <w:r w:rsidRPr="00C54ACE">
                <w:rPr>
                  <w:rFonts w:ascii="Arial" w:hAnsi="Arial"/>
                  <w:sz w:val="18"/>
                  <w:lang w:val="en-US"/>
                </w:rPr>
                <w:t>False</w:t>
              </w:r>
            </w:ins>
          </w:p>
        </w:tc>
      </w:tr>
      <w:tr w:rsidR="00EA33AB" w:rsidRPr="00C54ACE" w14:paraId="4998B082"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BA32EB6" w14:textId="77777777" w:rsidR="00EA33AB" w:rsidRPr="00C54ACE" w:rsidRDefault="00EA33AB" w:rsidP="00EA33AB">
            <w:pPr>
              <w:keepNext/>
              <w:keepLines/>
              <w:spacing w:after="0"/>
              <w:rPr>
                <w:rFonts w:ascii="Courier New" w:hAnsi="Courier New" w:cs="Courier New"/>
                <w:sz w:val="18"/>
              </w:rPr>
            </w:pPr>
            <w:proofErr w:type="spellStart"/>
            <w:r w:rsidRPr="00C54ACE">
              <w:rPr>
                <w:rFonts w:ascii="Courier New" w:hAnsi="Courier New" w:cs="Courier New"/>
                <w:sz w:val="18"/>
              </w:rPr>
              <w:t>groupId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7E43CD7C"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 xml:space="preserve">This parameter </w:t>
            </w:r>
            <w:proofErr w:type="spellStart"/>
            <w:r w:rsidRPr="00C54ACE">
              <w:rPr>
                <w:rFonts w:ascii="Arial" w:hAnsi="Arial" w:cs="Arial"/>
                <w:sz w:val="18"/>
                <w:szCs w:val="18"/>
                <w:lang w:eastAsia="zh-CN"/>
              </w:rPr>
              <w:t>identiies</w:t>
            </w:r>
            <w:proofErr w:type="spellEnd"/>
            <w:r w:rsidRPr="00C54ACE">
              <w:rPr>
                <w:rFonts w:ascii="Arial" w:hAnsi="Arial" w:cs="Arial"/>
                <w:sz w:val="18"/>
                <w:szCs w:val="18"/>
                <w:lang w:eastAsia="zh-CN"/>
              </w:rPr>
              <w:t xml:space="preserve"> a list of target NF services on which the same communication model is applied to. </w:t>
            </w:r>
          </w:p>
          <w:p w14:paraId="0A2F184B"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4BC3ADAB" w14:textId="77777777" w:rsidR="00EA33AB" w:rsidRPr="00C54ACE" w:rsidRDefault="00EA33AB" w:rsidP="00EA33AB">
            <w:pPr>
              <w:keepNext/>
              <w:keepLines/>
              <w:spacing w:after="0"/>
              <w:rPr>
                <w:rFonts w:ascii="Arial" w:hAnsi="Arial"/>
                <w:sz w:val="18"/>
                <w:lang w:eastAsia="zh-CN"/>
              </w:rPr>
            </w:pPr>
            <w:r w:rsidRPr="00C54ACE">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2CEA4A58"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Integer</w:t>
            </w:r>
          </w:p>
          <w:p w14:paraId="3332E7EA"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42F7BC99"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N/A</w:t>
            </w:r>
          </w:p>
          <w:p w14:paraId="350B0316"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False</w:t>
            </w:r>
          </w:p>
          <w:p w14:paraId="0282441A"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5A7B5C81" w14:textId="77777777" w:rsidR="00EA33AB" w:rsidRPr="00C54ACE" w:rsidRDefault="00EA33AB" w:rsidP="00EA33AB">
            <w:pPr>
              <w:keepNext/>
              <w:keepLines/>
              <w:spacing w:after="0"/>
              <w:rPr>
                <w:rFonts w:ascii="Arial" w:hAnsi="Arial"/>
                <w:sz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43558A66"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01B84E70" w14:textId="77777777" w:rsidR="00EA33AB" w:rsidRPr="00C54ACE" w:rsidRDefault="00EA33AB" w:rsidP="00EA33AB">
            <w:pPr>
              <w:keepNext/>
              <w:keepLines/>
              <w:spacing w:after="0"/>
              <w:rPr>
                <w:rFonts w:ascii="Courier New" w:hAnsi="Courier New" w:cs="Courier New"/>
                <w:sz w:val="18"/>
              </w:rPr>
            </w:pPr>
            <w:proofErr w:type="spellStart"/>
            <w:r w:rsidRPr="00C54ACE">
              <w:rPr>
                <w:rFonts w:ascii="Courier New" w:hAnsi="Courier New" w:cs="Courier New"/>
                <w:sz w:val="18"/>
              </w:rPr>
              <w:t>commModelType</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16A5BEAF"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 xml:space="preserve">This parameter defines communication model used by a NF to interact with NF service(s) (See TS 23.501 [2]). </w:t>
            </w:r>
          </w:p>
          <w:p w14:paraId="6F91088E"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2A021D48" w14:textId="77777777" w:rsidR="00EA33AB" w:rsidRPr="00C54ACE" w:rsidRDefault="00EA33AB" w:rsidP="00EA33AB">
            <w:pPr>
              <w:keepNext/>
              <w:keepLines/>
              <w:spacing w:after="0"/>
              <w:rPr>
                <w:rFonts w:ascii="Arial" w:hAnsi="Arial"/>
                <w:sz w:val="18"/>
                <w:lang w:eastAsia="zh-CN"/>
              </w:rPr>
            </w:pPr>
            <w:proofErr w:type="spellStart"/>
            <w:r w:rsidRPr="00C54ACE">
              <w:rPr>
                <w:rFonts w:ascii="Arial" w:hAnsi="Arial" w:cs="Arial"/>
                <w:sz w:val="18"/>
                <w:szCs w:val="18"/>
                <w:lang w:eastAsia="zh-CN"/>
              </w:rPr>
              <w:t>allowedValues:”DIRECT_COMMUNICATION_WO_NRF</w:t>
            </w:r>
            <w:proofErr w:type="spellEnd"/>
            <w:r w:rsidRPr="00C54ACE">
              <w:rPr>
                <w:rFonts w:ascii="Arial" w:hAnsi="Arial" w:cs="Arial"/>
                <w:sz w:val="18"/>
                <w:szCs w:val="18"/>
                <w:lang w:eastAsia="zh-CN"/>
              </w:rPr>
              <w:t>”, “DIRECT_COMMUNICATION_WITH_NRF”, “INDIRECT_COMMUNICATION_WO_DEDICATED_DISCOVERY”,  “INDIRECT_COMMUNICATION_WITH_DEDICATED_DISCOVERY”</w:t>
            </w:r>
          </w:p>
        </w:tc>
        <w:tc>
          <w:tcPr>
            <w:tcW w:w="981" w:type="pct"/>
            <w:gridSpan w:val="3"/>
            <w:tcBorders>
              <w:top w:val="single" w:sz="4" w:space="0" w:color="auto"/>
              <w:left w:val="single" w:sz="4" w:space="0" w:color="auto"/>
              <w:bottom w:val="single" w:sz="4" w:space="0" w:color="auto"/>
              <w:right w:val="single" w:sz="4" w:space="0" w:color="auto"/>
            </w:tcBorders>
          </w:tcPr>
          <w:p w14:paraId="2E2A2A00"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ENUM</w:t>
            </w:r>
          </w:p>
          <w:p w14:paraId="229A097C"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0A6A9877"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N/A</w:t>
            </w:r>
          </w:p>
          <w:p w14:paraId="3667CC79"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471BFD1F"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17CA6CD3"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allowedValues: N/A</w:t>
            </w:r>
          </w:p>
          <w:p w14:paraId="4BBD96F8" w14:textId="77777777" w:rsidR="00EA33AB" w:rsidRPr="00C54ACE" w:rsidRDefault="00EA33AB" w:rsidP="00EA33AB">
            <w:pPr>
              <w:keepNext/>
              <w:keepLines/>
              <w:spacing w:after="0"/>
              <w:rPr>
                <w:rFonts w:ascii="Arial" w:hAnsi="Arial"/>
                <w:sz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170A37EB"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43AB50E2" w14:textId="77777777" w:rsidR="00EA33AB" w:rsidRPr="00C54ACE" w:rsidRDefault="00EA33AB" w:rsidP="00EA33AB">
            <w:pPr>
              <w:keepNext/>
              <w:keepLines/>
              <w:spacing w:after="0"/>
              <w:rPr>
                <w:rFonts w:ascii="Courier New" w:hAnsi="Courier New" w:cs="Courier New"/>
                <w:sz w:val="18"/>
              </w:rPr>
            </w:pPr>
            <w:proofErr w:type="spellStart"/>
            <w:r w:rsidRPr="00C54ACE">
              <w:rPr>
                <w:rFonts w:ascii="Courier New" w:hAnsi="Courier New" w:cs="Courier New"/>
                <w:sz w:val="18"/>
              </w:rPr>
              <w:t>targetNFServiceList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1E4AC22C"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This parameter lists target NF services sharing same communication model and configuration.</w:t>
            </w:r>
          </w:p>
          <w:p w14:paraId="3507E42F"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0AC99C85" w14:textId="77777777" w:rsidR="00EA33AB" w:rsidRPr="00C54ACE" w:rsidRDefault="00EA33AB" w:rsidP="00EA33AB">
            <w:pPr>
              <w:keepNext/>
              <w:keepLines/>
              <w:spacing w:after="0"/>
              <w:rPr>
                <w:rFonts w:ascii="Arial" w:hAnsi="Arial"/>
                <w:sz w:val="18"/>
                <w:lang w:eastAsia="zh-CN"/>
              </w:rPr>
            </w:pPr>
            <w:r w:rsidRPr="00C54ACE">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73864BB1"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DN</w:t>
            </w:r>
          </w:p>
          <w:p w14:paraId="0212BA0B"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2377EB79"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F</w:t>
            </w:r>
          </w:p>
          <w:p w14:paraId="4A9152A2"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441BDAE1"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7BA8D542" w14:textId="77777777" w:rsidR="00EA33AB" w:rsidRPr="00C54ACE" w:rsidRDefault="00EA33AB" w:rsidP="00EA33AB">
            <w:pPr>
              <w:keepNext/>
              <w:keepLines/>
              <w:spacing w:after="0"/>
              <w:rPr>
                <w:rFonts w:ascii="Arial" w:hAnsi="Arial"/>
                <w:sz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7892BFDF"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E0FFE6B" w14:textId="77777777" w:rsidR="00EA33AB" w:rsidRPr="00C54ACE" w:rsidRDefault="00EA33AB" w:rsidP="00EA33AB">
            <w:pPr>
              <w:keepNext/>
              <w:keepLines/>
              <w:spacing w:after="0"/>
              <w:rPr>
                <w:rFonts w:ascii="Courier New" w:hAnsi="Courier New" w:cs="Courier New"/>
                <w:sz w:val="18"/>
              </w:rPr>
            </w:pPr>
            <w:proofErr w:type="spellStart"/>
            <w:r w:rsidRPr="00C54ACE">
              <w:rPr>
                <w:rFonts w:ascii="Courier New" w:hAnsi="Courier New" w:cs="Courier New"/>
                <w:sz w:val="18"/>
              </w:rPr>
              <w:t>commModelConfiguration</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46A05D16"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This parameter defines configuration parameters for specific communication model for a group of NF Services.</w:t>
            </w:r>
          </w:p>
          <w:p w14:paraId="111FE58B"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0FB5C317" w14:textId="77777777" w:rsidR="00EA33AB" w:rsidRPr="00C54ACE" w:rsidRDefault="00EA33AB" w:rsidP="00EA33AB">
            <w:pPr>
              <w:keepNext/>
              <w:keepLines/>
              <w:spacing w:after="0"/>
              <w:rPr>
                <w:rFonts w:ascii="Arial" w:hAnsi="Arial"/>
                <w:sz w:val="18"/>
                <w:lang w:eastAsia="zh-CN"/>
              </w:rPr>
            </w:pPr>
            <w:r w:rsidRPr="00C54ACE">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4B0A08AB"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String</w:t>
            </w:r>
          </w:p>
          <w:p w14:paraId="5AFB749E"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7BB5ABD5"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N/A</w:t>
            </w:r>
          </w:p>
          <w:p w14:paraId="038E13CD"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7C9A580A"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48307D28"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allowedValues: N/A</w:t>
            </w:r>
          </w:p>
          <w:p w14:paraId="073E3563" w14:textId="77777777" w:rsidR="00EA33AB" w:rsidRPr="00C54ACE" w:rsidRDefault="00EA33AB" w:rsidP="00EA33AB">
            <w:pPr>
              <w:keepNext/>
              <w:keepLines/>
              <w:spacing w:after="0"/>
              <w:rPr>
                <w:rFonts w:ascii="Arial" w:hAnsi="Arial"/>
                <w:sz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222E761E"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0D7D4F5" w14:textId="77777777" w:rsidR="00EA33AB" w:rsidRPr="00C54ACE" w:rsidRDefault="00EA33AB" w:rsidP="00EA33AB">
            <w:pPr>
              <w:keepNext/>
              <w:keepLines/>
              <w:spacing w:after="0"/>
              <w:rPr>
                <w:rFonts w:ascii="Courier New" w:hAnsi="Courier New" w:cs="Courier New"/>
                <w:sz w:val="18"/>
              </w:rPr>
            </w:pPr>
            <w:proofErr w:type="spellStart"/>
            <w:r w:rsidRPr="00C54ACE">
              <w:rPr>
                <w:rFonts w:ascii="Courier New" w:hAnsi="Courier New" w:cs="Courier New"/>
                <w:lang w:eastAsia="zh-CN"/>
              </w:rPr>
              <w:lastRenderedPageBreak/>
              <w:t>supportedFuncList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63119A16" w14:textId="77777777" w:rsidR="00EA33AB" w:rsidRPr="00C54ACE" w:rsidRDefault="00EA33AB" w:rsidP="00EA33AB">
            <w:pPr>
              <w:widowControl w:val="0"/>
              <w:tabs>
                <w:tab w:val="decimal" w:pos="0"/>
              </w:tabs>
              <w:spacing w:line="0" w:lineRule="atLeast"/>
              <w:rPr>
                <w:rFonts w:ascii="Arial" w:hAnsi="Arial" w:cs="Arial"/>
                <w:sz w:val="18"/>
                <w:szCs w:val="18"/>
                <w:lang w:eastAsia="zh-CN"/>
              </w:rPr>
            </w:pPr>
            <w:r w:rsidRPr="00C54ACE">
              <w:rPr>
                <w:rFonts w:ascii="Arial" w:hAnsi="Arial" w:cs="Arial"/>
                <w:sz w:val="18"/>
                <w:szCs w:val="18"/>
                <w:lang w:eastAsia="zh-CN"/>
              </w:rPr>
              <w:t>This parameter lists functionalities supported by a SCP. Refer to TS 23.501 [2].</w:t>
            </w:r>
          </w:p>
          <w:p w14:paraId="35512B17" w14:textId="77777777" w:rsidR="00EA33AB" w:rsidRPr="00C54ACE" w:rsidRDefault="00EA33AB" w:rsidP="00EA33AB">
            <w:pPr>
              <w:keepNext/>
              <w:keepLines/>
              <w:spacing w:after="0"/>
              <w:rPr>
                <w:rFonts w:ascii="Arial" w:hAnsi="Arial"/>
                <w:sz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05EED6D1"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 xml:space="preserve">type: </w:t>
            </w:r>
            <w:proofErr w:type="spellStart"/>
            <w:r w:rsidRPr="00C54ACE">
              <w:rPr>
                <w:rFonts w:ascii="Arial" w:hAnsi="Arial" w:cs="Arial"/>
                <w:sz w:val="18"/>
                <w:szCs w:val="18"/>
              </w:rPr>
              <w:t>SupportedFunction</w:t>
            </w:r>
            <w:proofErr w:type="spellEnd"/>
          </w:p>
          <w:p w14:paraId="36B3D203"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2B8C9EDF"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N/A</w:t>
            </w:r>
          </w:p>
          <w:p w14:paraId="4CB7AC6C"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False</w:t>
            </w:r>
          </w:p>
          <w:p w14:paraId="3D5E9C27"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719953BD" w14:textId="77777777" w:rsidR="00EA33AB" w:rsidRPr="00C54ACE" w:rsidRDefault="00EA33AB" w:rsidP="00EA33AB">
            <w:pPr>
              <w:keepNext/>
              <w:keepLines/>
              <w:spacing w:after="0"/>
              <w:rPr>
                <w:rFonts w:ascii="Arial" w:hAnsi="Arial"/>
                <w:sz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4C834EA3"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B762B7F" w14:textId="77777777" w:rsidR="00EA33AB" w:rsidRPr="00C54ACE" w:rsidRDefault="00EA33AB" w:rsidP="00EA33AB">
            <w:pPr>
              <w:keepNext/>
              <w:keepLines/>
              <w:spacing w:after="0"/>
              <w:rPr>
                <w:rFonts w:ascii="Courier New" w:hAnsi="Courier New" w:cs="Courier New"/>
                <w:sz w:val="18"/>
              </w:rPr>
            </w:pPr>
            <w:r w:rsidRPr="00C54ACE">
              <w:rPr>
                <w:rFonts w:ascii="Courier New" w:hAnsi="Courier New" w:cs="Courier New"/>
                <w:lang w:eastAsia="zh-CN"/>
              </w:rPr>
              <w:t>address</w:t>
            </w:r>
          </w:p>
        </w:tc>
        <w:tc>
          <w:tcPr>
            <w:tcW w:w="2860" w:type="pct"/>
            <w:gridSpan w:val="3"/>
            <w:tcBorders>
              <w:top w:val="single" w:sz="4" w:space="0" w:color="auto"/>
              <w:left w:val="single" w:sz="4" w:space="0" w:color="auto"/>
              <w:bottom w:val="single" w:sz="4" w:space="0" w:color="auto"/>
              <w:right w:val="single" w:sz="4" w:space="0" w:color="auto"/>
            </w:tcBorders>
          </w:tcPr>
          <w:p w14:paraId="2F6F95BB" w14:textId="77777777" w:rsidR="00EA33AB" w:rsidRPr="00C54ACE" w:rsidRDefault="00EA33AB" w:rsidP="00EA33AB">
            <w:pPr>
              <w:widowControl w:val="0"/>
              <w:tabs>
                <w:tab w:val="decimal" w:pos="0"/>
              </w:tabs>
              <w:spacing w:line="0" w:lineRule="atLeast"/>
              <w:rPr>
                <w:rFonts w:ascii="Arial" w:hAnsi="Arial" w:cs="Arial"/>
                <w:sz w:val="18"/>
                <w:szCs w:val="18"/>
                <w:lang w:eastAsia="zh-CN"/>
              </w:rPr>
            </w:pPr>
            <w:r w:rsidRPr="00C54ACE">
              <w:rPr>
                <w:rFonts w:ascii="Arial" w:hAnsi="Arial" w:cs="Arial"/>
                <w:sz w:val="18"/>
                <w:szCs w:val="18"/>
                <w:lang w:eastAsia="zh-CN"/>
              </w:rPr>
              <w:t xml:space="preserve">This parameter defines address of a SCP instance, it can be IP address (either IPv4 address (See RFC 791 [24]) or IPv6 address (See RFC 2373 [25])) or FQDN (See TS 23.003 [5]). </w:t>
            </w:r>
          </w:p>
          <w:p w14:paraId="66D004AB" w14:textId="77777777" w:rsidR="00EA33AB" w:rsidRPr="00C54ACE" w:rsidRDefault="00EA33AB" w:rsidP="00EA33AB">
            <w:pPr>
              <w:keepNext/>
              <w:keepLines/>
              <w:spacing w:after="0"/>
              <w:rPr>
                <w:rFonts w:ascii="Arial" w:hAnsi="Arial"/>
                <w:sz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554FF6E0"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String</w:t>
            </w:r>
          </w:p>
          <w:p w14:paraId="77BED8A5"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6F8A3A02"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N/A</w:t>
            </w:r>
          </w:p>
          <w:p w14:paraId="24E05989"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4DD7AB85"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65DBE37B"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allowedValues: N/A</w:t>
            </w:r>
          </w:p>
          <w:p w14:paraId="3FB2E18A" w14:textId="77777777" w:rsidR="00EA33AB" w:rsidRPr="00C54ACE" w:rsidRDefault="00EA33AB" w:rsidP="00EA33AB">
            <w:pPr>
              <w:keepNext/>
              <w:keepLines/>
              <w:spacing w:after="0"/>
              <w:rPr>
                <w:rFonts w:ascii="Arial" w:hAnsi="Arial"/>
                <w:sz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2F5FE396"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46CA572" w14:textId="77777777" w:rsidR="00EA33AB" w:rsidRPr="00C54ACE" w:rsidRDefault="00EA33AB" w:rsidP="00EA33AB">
            <w:pPr>
              <w:keepNext/>
              <w:keepLines/>
              <w:spacing w:after="0"/>
              <w:rPr>
                <w:rFonts w:ascii="Courier New" w:hAnsi="Courier New" w:cs="Courier New"/>
                <w:sz w:val="18"/>
              </w:rPr>
            </w:pPr>
            <w:r w:rsidRPr="00C54ACE">
              <w:rPr>
                <w:rFonts w:ascii="Courier New" w:hAnsi="Courier New" w:cs="Courier New"/>
                <w:lang w:eastAsia="zh-CN"/>
              </w:rPr>
              <w:t>function</w:t>
            </w:r>
          </w:p>
        </w:tc>
        <w:tc>
          <w:tcPr>
            <w:tcW w:w="2860" w:type="pct"/>
            <w:gridSpan w:val="3"/>
            <w:tcBorders>
              <w:top w:val="single" w:sz="4" w:space="0" w:color="auto"/>
              <w:left w:val="single" w:sz="4" w:space="0" w:color="auto"/>
              <w:bottom w:val="single" w:sz="4" w:space="0" w:color="auto"/>
              <w:right w:val="single" w:sz="4" w:space="0" w:color="auto"/>
            </w:tcBorders>
          </w:tcPr>
          <w:p w14:paraId="3713E546" w14:textId="77777777" w:rsidR="00EA33AB" w:rsidRPr="00C54ACE" w:rsidRDefault="00EA33AB" w:rsidP="00EA33AB">
            <w:pPr>
              <w:keepNext/>
              <w:keepLines/>
              <w:spacing w:after="0"/>
              <w:rPr>
                <w:rFonts w:ascii="Arial" w:hAnsi="Arial"/>
                <w:sz w:val="18"/>
                <w:lang w:eastAsia="zh-CN"/>
              </w:rPr>
            </w:pPr>
            <w:r w:rsidRPr="00C54ACE">
              <w:rPr>
                <w:rFonts w:ascii="Arial" w:hAnsi="Arial" w:cs="Arial"/>
                <w:sz w:val="18"/>
                <w:szCs w:val="18"/>
                <w:lang w:eastAsia="zh-CN"/>
              </w:rPr>
              <w:t>This parameter defines name of a functionality supported by a SCP.</w:t>
            </w:r>
          </w:p>
        </w:tc>
        <w:tc>
          <w:tcPr>
            <w:tcW w:w="981" w:type="pct"/>
            <w:gridSpan w:val="3"/>
            <w:tcBorders>
              <w:top w:val="single" w:sz="4" w:space="0" w:color="auto"/>
              <w:left w:val="single" w:sz="4" w:space="0" w:color="auto"/>
              <w:bottom w:val="single" w:sz="4" w:space="0" w:color="auto"/>
              <w:right w:val="single" w:sz="4" w:space="0" w:color="auto"/>
            </w:tcBorders>
          </w:tcPr>
          <w:p w14:paraId="114F86A0"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String</w:t>
            </w:r>
          </w:p>
          <w:p w14:paraId="32EC5396"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2F4F6275"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F</w:t>
            </w:r>
          </w:p>
          <w:p w14:paraId="1380E87D"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5363CFE9"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372C08F1" w14:textId="77777777" w:rsidR="00EA33AB" w:rsidRPr="00C54ACE" w:rsidRDefault="00EA33AB" w:rsidP="00EA33AB">
            <w:pPr>
              <w:keepNext/>
              <w:keepLines/>
              <w:spacing w:after="0"/>
              <w:rPr>
                <w:rFonts w:ascii="Arial" w:hAnsi="Arial"/>
                <w:sz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7EA02F10"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0CAAC9C3" w14:textId="77777777" w:rsidR="00EA33AB" w:rsidRPr="00C54ACE" w:rsidRDefault="00EA33AB" w:rsidP="00EA33AB">
            <w:pPr>
              <w:keepNext/>
              <w:keepLines/>
              <w:spacing w:after="0"/>
              <w:rPr>
                <w:rFonts w:ascii="Courier New" w:hAnsi="Courier New" w:cs="Courier New"/>
                <w:sz w:val="18"/>
              </w:rPr>
            </w:pPr>
            <w:r w:rsidRPr="00C54ACE">
              <w:rPr>
                <w:rFonts w:ascii="Courier New" w:hAnsi="Courier New" w:cs="Courier New"/>
                <w:lang w:eastAsia="zh-CN"/>
              </w:rPr>
              <w:t>policy</w:t>
            </w:r>
          </w:p>
        </w:tc>
        <w:tc>
          <w:tcPr>
            <w:tcW w:w="2860" w:type="pct"/>
            <w:gridSpan w:val="3"/>
            <w:tcBorders>
              <w:top w:val="single" w:sz="4" w:space="0" w:color="auto"/>
              <w:left w:val="single" w:sz="4" w:space="0" w:color="auto"/>
              <w:bottom w:val="single" w:sz="4" w:space="0" w:color="auto"/>
              <w:right w:val="single" w:sz="4" w:space="0" w:color="auto"/>
            </w:tcBorders>
          </w:tcPr>
          <w:p w14:paraId="0F0AF045" w14:textId="77777777" w:rsidR="00EA33AB" w:rsidRPr="00C54ACE" w:rsidRDefault="00EA33AB" w:rsidP="00EA33AB">
            <w:pPr>
              <w:keepNext/>
              <w:keepLines/>
              <w:spacing w:after="0"/>
              <w:rPr>
                <w:rFonts w:ascii="Arial" w:hAnsi="Arial"/>
                <w:sz w:val="18"/>
                <w:lang w:eastAsia="zh-CN"/>
              </w:rPr>
            </w:pPr>
            <w:r w:rsidRPr="00C54ACE">
              <w:rPr>
                <w:rFonts w:ascii="Arial" w:hAnsi="Arial" w:cs="Arial"/>
                <w:sz w:val="18"/>
                <w:szCs w:val="18"/>
                <w:lang w:eastAsia="zh-CN"/>
              </w:rPr>
              <w:t>This parameter defines configuration policies of a functionality supported by a SCP.</w:t>
            </w:r>
          </w:p>
        </w:tc>
        <w:tc>
          <w:tcPr>
            <w:tcW w:w="981" w:type="pct"/>
            <w:gridSpan w:val="3"/>
            <w:tcBorders>
              <w:top w:val="single" w:sz="4" w:space="0" w:color="auto"/>
              <w:left w:val="single" w:sz="4" w:space="0" w:color="auto"/>
              <w:bottom w:val="single" w:sz="4" w:space="0" w:color="auto"/>
              <w:right w:val="single" w:sz="4" w:space="0" w:color="auto"/>
            </w:tcBorders>
          </w:tcPr>
          <w:p w14:paraId="31B043E9"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String</w:t>
            </w:r>
          </w:p>
          <w:p w14:paraId="522A0800"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3181D758"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N/A</w:t>
            </w:r>
          </w:p>
          <w:p w14:paraId="5D2F21A9"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742B304D"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37E8E6FF"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allowedValues: N/A</w:t>
            </w:r>
          </w:p>
          <w:p w14:paraId="7CF28333" w14:textId="77777777" w:rsidR="00EA33AB" w:rsidRPr="00C54ACE" w:rsidRDefault="00EA33AB" w:rsidP="00EA33AB">
            <w:pPr>
              <w:keepNext/>
              <w:keepLines/>
              <w:spacing w:after="0"/>
              <w:rPr>
                <w:rFonts w:ascii="Arial" w:hAnsi="Arial"/>
                <w:sz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5F99C0C2" w14:textId="77777777" w:rsidTr="0051247C">
        <w:trPr>
          <w:gridBefore w:val="1"/>
          <w:gridAfter w:val="1"/>
          <w:wBefore w:w="58" w:type="pct"/>
          <w:wAfter w:w="46" w:type="pct"/>
          <w:cantSplit/>
          <w:tblHeader/>
          <w:jc w:val="center"/>
        </w:trPr>
        <w:tc>
          <w:tcPr>
            <w:tcW w:w="1055" w:type="pct"/>
            <w:gridSpan w:val="3"/>
          </w:tcPr>
          <w:p w14:paraId="623A7C9C" w14:textId="77777777" w:rsidR="00EA33AB" w:rsidRPr="00C54ACE" w:rsidRDefault="00EA33AB" w:rsidP="00EA33AB">
            <w:pPr>
              <w:keepNext/>
              <w:keepLines/>
              <w:spacing w:after="0"/>
              <w:rPr>
                <w:rFonts w:ascii="Courier New" w:hAnsi="Courier New" w:cs="Courier New"/>
                <w:lang w:eastAsia="zh-CN"/>
              </w:rPr>
            </w:pPr>
            <w:proofErr w:type="spellStart"/>
            <w:r w:rsidRPr="00C54ACE">
              <w:rPr>
                <w:rFonts w:ascii="Courier New" w:hAnsi="Courier New" w:cs="Courier New"/>
                <w:lang w:eastAsia="zh-CN"/>
              </w:rPr>
              <w:t>capabilityList</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78CB59FD"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This parameter lists capabilities supported by a NEF. Refer to TS 23.501 [2].</w:t>
            </w:r>
          </w:p>
          <w:p w14:paraId="2C483FA3"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6ABE2C73"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allowedValues: N/A</w:t>
            </w:r>
          </w:p>
          <w:p w14:paraId="1CBC289F"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796F245D"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String</w:t>
            </w:r>
          </w:p>
          <w:p w14:paraId="37D3045D"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355B31F0"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N/A</w:t>
            </w:r>
          </w:p>
          <w:p w14:paraId="069788FA"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False</w:t>
            </w:r>
          </w:p>
          <w:p w14:paraId="7E6E888D"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71799017"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43D9B2ED" w14:textId="77777777" w:rsidTr="0051247C">
        <w:trPr>
          <w:gridBefore w:val="1"/>
          <w:gridAfter w:val="1"/>
          <w:wBefore w:w="58" w:type="pct"/>
          <w:wAfter w:w="46" w:type="pct"/>
          <w:cantSplit/>
          <w:tblHeader/>
          <w:jc w:val="center"/>
        </w:trPr>
        <w:tc>
          <w:tcPr>
            <w:tcW w:w="1055" w:type="pct"/>
            <w:gridSpan w:val="3"/>
          </w:tcPr>
          <w:p w14:paraId="2884BCCD" w14:textId="77777777" w:rsidR="00EA33AB" w:rsidRPr="00C54ACE" w:rsidRDefault="00EA33AB" w:rsidP="00EA33AB">
            <w:pPr>
              <w:keepNext/>
              <w:keepLines/>
              <w:spacing w:after="0"/>
              <w:rPr>
                <w:rFonts w:ascii="Courier New" w:hAnsi="Courier New" w:cs="Courier New"/>
                <w:lang w:eastAsia="zh-CN"/>
              </w:rPr>
            </w:pPr>
            <w:proofErr w:type="spellStart"/>
            <w:r w:rsidRPr="00C54ACE">
              <w:rPr>
                <w:rFonts w:ascii="Courier New" w:hAnsi="Courier New" w:cs="Courier New"/>
                <w:lang w:eastAsia="zh-CN"/>
              </w:rPr>
              <w:t>isINEF</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074BD4A6"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 xml:space="preserve">This parameter defines if the NEF is an Intermediate NEF. </w:t>
            </w:r>
          </w:p>
          <w:p w14:paraId="0329A56C"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6FBBCDCA"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allowedValues: TRUE, FALSE</w:t>
            </w:r>
          </w:p>
        </w:tc>
        <w:tc>
          <w:tcPr>
            <w:tcW w:w="981" w:type="pct"/>
            <w:gridSpan w:val="3"/>
            <w:tcBorders>
              <w:top w:val="single" w:sz="4" w:space="0" w:color="auto"/>
              <w:left w:val="single" w:sz="4" w:space="0" w:color="auto"/>
              <w:bottom w:val="single" w:sz="4" w:space="0" w:color="auto"/>
              <w:right w:val="single" w:sz="4" w:space="0" w:color="auto"/>
            </w:tcBorders>
          </w:tcPr>
          <w:p w14:paraId="12D2A903"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Boolean</w:t>
            </w:r>
          </w:p>
          <w:p w14:paraId="36AA8E6A"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4826466F"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N/A</w:t>
            </w:r>
          </w:p>
          <w:p w14:paraId="7F68E690"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76622522"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2E378F40"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allowedValues: N/A</w:t>
            </w:r>
          </w:p>
          <w:p w14:paraId="247F5482"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7AFB00CB"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1B214AD" w14:textId="77777777" w:rsidR="00EA33AB" w:rsidRPr="00C54ACE" w:rsidRDefault="00EA33AB" w:rsidP="00EA33AB">
            <w:pPr>
              <w:keepNext/>
              <w:keepLines/>
              <w:spacing w:after="0"/>
              <w:rPr>
                <w:rFonts w:ascii="Courier New" w:hAnsi="Courier New" w:cs="Courier New"/>
                <w:sz w:val="18"/>
              </w:rPr>
            </w:pPr>
            <w:proofErr w:type="spellStart"/>
            <w:r w:rsidRPr="00C54ACE">
              <w:rPr>
                <w:rFonts w:ascii="Courier New" w:hAnsi="Courier New" w:cs="Courier New"/>
                <w:lang w:eastAsia="zh-CN"/>
              </w:rPr>
              <w:t>isCAPIFSup</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77CFFDDF"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This parameter defines if the NEF support Common API Framework.</w:t>
            </w:r>
          </w:p>
          <w:p w14:paraId="014B49BA"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405825D5"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allowedValues: TRUE, FALSE</w:t>
            </w:r>
          </w:p>
        </w:tc>
        <w:tc>
          <w:tcPr>
            <w:tcW w:w="981" w:type="pct"/>
            <w:gridSpan w:val="3"/>
            <w:tcBorders>
              <w:top w:val="single" w:sz="4" w:space="0" w:color="auto"/>
              <w:left w:val="single" w:sz="4" w:space="0" w:color="auto"/>
              <w:bottom w:val="single" w:sz="4" w:space="0" w:color="auto"/>
              <w:right w:val="single" w:sz="4" w:space="0" w:color="auto"/>
            </w:tcBorders>
          </w:tcPr>
          <w:p w14:paraId="10B03E3D"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Boolean</w:t>
            </w:r>
          </w:p>
          <w:p w14:paraId="545071A4"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2D24855C"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F</w:t>
            </w:r>
          </w:p>
          <w:p w14:paraId="6D1CD9A9"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06D70DED"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033DF55F"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475C90D9"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0A5A704D" w14:textId="77777777" w:rsidR="00EA33AB" w:rsidRPr="00C54ACE" w:rsidRDefault="00EA33AB" w:rsidP="00EA33AB">
            <w:pPr>
              <w:keepNext/>
              <w:keepLines/>
              <w:spacing w:after="0"/>
              <w:rPr>
                <w:rFonts w:ascii="Courier New" w:hAnsi="Courier New" w:cs="Courier New"/>
                <w:lang w:eastAsia="zh-CN"/>
              </w:rPr>
            </w:pPr>
            <w:proofErr w:type="spellStart"/>
            <w:r w:rsidRPr="00C54ACE">
              <w:rPr>
                <w:rFonts w:ascii="Courier New" w:hAnsi="Courier New" w:cs="Courier New"/>
                <w:lang w:eastAsia="zh-CN"/>
              </w:rPr>
              <w:t>sEPPType</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4A92EA73"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This parameter defines the type of a SEPP entity. Refer to TS 33.501 [52].</w:t>
            </w:r>
          </w:p>
          <w:p w14:paraId="01392BA0"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094B578B"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allowedValues: “CSEPP”, “PSEPP”</w:t>
            </w:r>
          </w:p>
        </w:tc>
        <w:tc>
          <w:tcPr>
            <w:tcW w:w="981" w:type="pct"/>
            <w:gridSpan w:val="3"/>
            <w:tcBorders>
              <w:top w:val="single" w:sz="4" w:space="0" w:color="auto"/>
              <w:left w:val="single" w:sz="4" w:space="0" w:color="auto"/>
              <w:bottom w:val="single" w:sz="4" w:space="0" w:color="auto"/>
              <w:right w:val="single" w:sz="4" w:space="0" w:color="auto"/>
            </w:tcBorders>
          </w:tcPr>
          <w:p w14:paraId="2A6A2EBD"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ENUM</w:t>
            </w:r>
          </w:p>
          <w:p w14:paraId="468FD353"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16AB045D"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N/A</w:t>
            </w:r>
          </w:p>
          <w:p w14:paraId="39D3207A"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False</w:t>
            </w:r>
          </w:p>
          <w:p w14:paraId="7391C71A"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3A902808"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4A3F19A8"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452DBBC9" w14:textId="77777777" w:rsidR="00EA33AB" w:rsidRPr="00C54ACE" w:rsidRDefault="00EA33AB" w:rsidP="00EA33AB">
            <w:pPr>
              <w:keepNext/>
              <w:keepLines/>
              <w:spacing w:after="0"/>
              <w:rPr>
                <w:rFonts w:ascii="Courier New" w:hAnsi="Courier New" w:cs="Courier New"/>
                <w:lang w:eastAsia="zh-CN"/>
              </w:rPr>
            </w:pPr>
            <w:proofErr w:type="spellStart"/>
            <w:r w:rsidRPr="00C54ACE">
              <w:rPr>
                <w:rFonts w:ascii="Courier New" w:hAnsi="Courier New" w:cs="Courier New"/>
                <w:lang w:eastAsia="zh-CN"/>
              </w:rPr>
              <w:t>sEPPId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0689D787"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 xml:space="preserve">This parameter is identifier of a SEPP, it is unique inside a PLMN. </w:t>
            </w:r>
          </w:p>
          <w:p w14:paraId="711E10C9"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2976D872"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4F5A56C5"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Integer</w:t>
            </w:r>
          </w:p>
          <w:p w14:paraId="57BF96BC"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6C069BF6"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N/A</w:t>
            </w:r>
          </w:p>
          <w:p w14:paraId="549A1B43"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3714AC96"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2F2DC8C4"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allowedValues: N/A</w:t>
            </w:r>
          </w:p>
          <w:p w14:paraId="0A7BCB9E"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2300ADFC"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1C810C7" w14:textId="77777777" w:rsidR="00EA33AB" w:rsidRPr="00C54ACE" w:rsidRDefault="00EA33AB" w:rsidP="00EA33AB">
            <w:pPr>
              <w:keepNext/>
              <w:keepLines/>
              <w:spacing w:after="0"/>
              <w:rPr>
                <w:rFonts w:ascii="Courier New" w:hAnsi="Courier New" w:cs="Courier New"/>
                <w:lang w:eastAsia="zh-CN"/>
              </w:rPr>
            </w:pPr>
            <w:proofErr w:type="spellStart"/>
            <w:r w:rsidRPr="00C54ACE">
              <w:rPr>
                <w:rFonts w:ascii="Courier New" w:hAnsi="Courier New" w:cs="Courier New"/>
                <w:lang w:eastAsia="zh-CN"/>
              </w:rPr>
              <w:t>remotePlmnId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23389ED3"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This parameter defines PLMNId of the remote SEPP.</w:t>
            </w:r>
          </w:p>
          <w:p w14:paraId="4E31DA4B"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699060AF"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62DA19ED" w14:textId="77777777" w:rsidR="00EA33AB" w:rsidRPr="00C54ACE" w:rsidRDefault="00EA33AB" w:rsidP="00EA33AB">
            <w:pPr>
              <w:keepNext/>
              <w:keepLines/>
              <w:spacing w:after="0"/>
              <w:rPr>
                <w:rFonts w:ascii="Arial" w:hAnsi="Arial"/>
                <w:sz w:val="18"/>
                <w:szCs w:val="18"/>
              </w:rPr>
            </w:pPr>
            <w:r w:rsidRPr="00C54ACE">
              <w:rPr>
                <w:rFonts w:ascii="Arial" w:hAnsi="Arial"/>
                <w:sz w:val="18"/>
                <w:szCs w:val="18"/>
              </w:rPr>
              <w:t xml:space="preserve">Type: PLMNId </w:t>
            </w:r>
          </w:p>
          <w:p w14:paraId="642178B4" w14:textId="77777777" w:rsidR="00EA33AB" w:rsidRPr="00C54ACE" w:rsidRDefault="00EA33AB" w:rsidP="00EA33AB">
            <w:pPr>
              <w:keepNext/>
              <w:keepLines/>
              <w:spacing w:after="0"/>
              <w:rPr>
                <w:rFonts w:ascii="Arial" w:hAnsi="Arial"/>
                <w:sz w:val="18"/>
                <w:szCs w:val="18"/>
                <w:lang w:eastAsia="zh-CN"/>
              </w:rPr>
            </w:pPr>
            <w:r w:rsidRPr="00C54ACE">
              <w:rPr>
                <w:rFonts w:ascii="Arial" w:hAnsi="Arial"/>
                <w:sz w:val="18"/>
                <w:szCs w:val="18"/>
              </w:rPr>
              <w:t>multiplicity: 1</w:t>
            </w:r>
          </w:p>
          <w:p w14:paraId="732088E6" w14:textId="77777777" w:rsidR="00EA33AB" w:rsidRPr="00C54ACE" w:rsidRDefault="00EA33AB" w:rsidP="00EA33AB">
            <w:pPr>
              <w:keepNext/>
              <w:keepLines/>
              <w:spacing w:after="0"/>
              <w:rPr>
                <w:rFonts w:ascii="Arial" w:hAnsi="Arial"/>
                <w:sz w:val="18"/>
                <w:szCs w:val="18"/>
              </w:rPr>
            </w:pPr>
            <w:proofErr w:type="spellStart"/>
            <w:r w:rsidRPr="00C54ACE">
              <w:rPr>
                <w:rFonts w:ascii="Arial" w:hAnsi="Arial"/>
                <w:sz w:val="18"/>
                <w:szCs w:val="18"/>
              </w:rPr>
              <w:t>isOrdered</w:t>
            </w:r>
            <w:proofErr w:type="spellEnd"/>
            <w:r w:rsidRPr="00C54ACE">
              <w:rPr>
                <w:rFonts w:ascii="Arial" w:hAnsi="Arial"/>
                <w:sz w:val="18"/>
                <w:szCs w:val="18"/>
              </w:rPr>
              <w:t>: N/A</w:t>
            </w:r>
          </w:p>
          <w:p w14:paraId="4230D4E5" w14:textId="77777777" w:rsidR="00EA33AB" w:rsidRPr="00C54ACE" w:rsidRDefault="00EA33AB" w:rsidP="00EA33AB">
            <w:pPr>
              <w:keepNext/>
              <w:keepLines/>
              <w:spacing w:after="0"/>
              <w:rPr>
                <w:rFonts w:ascii="Arial" w:hAnsi="Arial"/>
                <w:sz w:val="18"/>
                <w:szCs w:val="18"/>
              </w:rPr>
            </w:pPr>
            <w:proofErr w:type="spellStart"/>
            <w:r w:rsidRPr="00C54ACE">
              <w:rPr>
                <w:rFonts w:ascii="Arial" w:hAnsi="Arial"/>
                <w:sz w:val="18"/>
                <w:szCs w:val="18"/>
              </w:rPr>
              <w:t>isUnique</w:t>
            </w:r>
            <w:proofErr w:type="spellEnd"/>
            <w:r w:rsidRPr="00C54ACE">
              <w:rPr>
                <w:rFonts w:ascii="Arial" w:hAnsi="Arial"/>
                <w:sz w:val="18"/>
                <w:szCs w:val="18"/>
              </w:rPr>
              <w:t>: N/A</w:t>
            </w:r>
          </w:p>
          <w:p w14:paraId="66641A0C" w14:textId="77777777" w:rsidR="00EA33AB" w:rsidRPr="00C54ACE" w:rsidRDefault="00EA33AB" w:rsidP="00EA33AB">
            <w:pPr>
              <w:keepNext/>
              <w:keepLines/>
              <w:spacing w:after="0"/>
              <w:rPr>
                <w:rFonts w:ascii="Arial" w:hAnsi="Arial"/>
                <w:sz w:val="18"/>
                <w:szCs w:val="18"/>
              </w:rPr>
            </w:pPr>
            <w:proofErr w:type="spellStart"/>
            <w:r w:rsidRPr="00C54ACE">
              <w:rPr>
                <w:rFonts w:ascii="Arial" w:hAnsi="Arial"/>
                <w:sz w:val="18"/>
                <w:szCs w:val="18"/>
              </w:rPr>
              <w:t>defaultValue</w:t>
            </w:r>
            <w:proofErr w:type="spellEnd"/>
            <w:r w:rsidRPr="00C54ACE">
              <w:rPr>
                <w:rFonts w:ascii="Arial" w:hAnsi="Arial"/>
                <w:sz w:val="18"/>
                <w:szCs w:val="18"/>
              </w:rPr>
              <w:t>: None</w:t>
            </w:r>
          </w:p>
          <w:p w14:paraId="29483BCB" w14:textId="77777777" w:rsidR="00EA33AB" w:rsidRPr="00C54ACE" w:rsidRDefault="00EA33AB" w:rsidP="00EA33AB">
            <w:pPr>
              <w:keepNext/>
              <w:keepLines/>
              <w:spacing w:after="0"/>
              <w:rPr>
                <w:rFonts w:ascii="Arial" w:hAnsi="Arial"/>
                <w:sz w:val="18"/>
                <w:szCs w:val="18"/>
              </w:rPr>
            </w:pPr>
            <w:proofErr w:type="spellStart"/>
            <w:r w:rsidRPr="00C54ACE">
              <w:rPr>
                <w:rFonts w:ascii="Arial" w:hAnsi="Arial"/>
                <w:sz w:val="18"/>
                <w:szCs w:val="18"/>
              </w:rPr>
              <w:t>isNullable</w:t>
            </w:r>
            <w:proofErr w:type="spellEnd"/>
            <w:r w:rsidRPr="00C54ACE">
              <w:rPr>
                <w:rFonts w:ascii="Arial" w:hAnsi="Arial"/>
                <w:sz w:val="18"/>
                <w:szCs w:val="18"/>
              </w:rPr>
              <w:t>: False</w:t>
            </w:r>
          </w:p>
          <w:p w14:paraId="532A90C5" w14:textId="77777777" w:rsidR="00EA33AB" w:rsidRPr="00C54ACE" w:rsidRDefault="00EA33AB" w:rsidP="00EA33AB">
            <w:pPr>
              <w:spacing w:after="0"/>
              <w:rPr>
                <w:rFonts w:ascii="Arial" w:hAnsi="Arial" w:cs="Arial"/>
                <w:sz w:val="18"/>
                <w:szCs w:val="18"/>
              </w:rPr>
            </w:pPr>
          </w:p>
        </w:tc>
      </w:tr>
      <w:tr w:rsidR="00EA33AB" w:rsidRPr="00C54ACE" w14:paraId="433A67F3"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C1F5CE8" w14:textId="77777777" w:rsidR="00EA33AB" w:rsidRPr="00C54ACE" w:rsidRDefault="00EA33AB" w:rsidP="00EA33AB">
            <w:pPr>
              <w:keepNext/>
              <w:keepLines/>
              <w:spacing w:after="0"/>
              <w:rPr>
                <w:rFonts w:ascii="Courier New" w:hAnsi="Courier New" w:cs="Courier New"/>
                <w:sz w:val="18"/>
              </w:rPr>
            </w:pPr>
            <w:proofErr w:type="spellStart"/>
            <w:r w:rsidRPr="00C54ACE">
              <w:rPr>
                <w:rFonts w:ascii="Courier New" w:hAnsi="Courier New" w:cs="Courier New" w:hint="eastAsia"/>
                <w:lang w:eastAsia="zh-CN"/>
              </w:rPr>
              <w:lastRenderedPageBreak/>
              <w:t>remote</w:t>
            </w:r>
            <w:r w:rsidRPr="00C54ACE">
              <w:rPr>
                <w:rFonts w:ascii="Courier New" w:hAnsi="Courier New" w:cs="Courier New"/>
                <w:lang w:eastAsia="zh-CN"/>
              </w:rPr>
              <w:t>SeppAddress</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0A3C319C"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This parameter defines address of the remote SEPP. It can be IP address (either IPv4 address (See RFC 791 [24]) or IPv6 address (See RFC 2373 [25])) or FQDN(See TS 23.003 [5]).</w:t>
            </w:r>
          </w:p>
          <w:p w14:paraId="4247F4EE"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5D8C1E55"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637494D8"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String</w:t>
            </w:r>
          </w:p>
          <w:p w14:paraId="0A7F06E0"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46378223"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F</w:t>
            </w:r>
          </w:p>
          <w:p w14:paraId="5A884C7C"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39EB0DBC"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097AB33A"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54853ABC"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2B2B1BD" w14:textId="77777777" w:rsidR="00EA33AB" w:rsidRPr="00C54ACE" w:rsidRDefault="00EA33AB" w:rsidP="00EA33AB">
            <w:pPr>
              <w:keepNext/>
              <w:keepLines/>
              <w:spacing w:after="0"/>
              <w:rPr>
                <w:rFonts w:ascii="Courier New" w:hAnsi="Courier New" w:cs="Courier New"/>
                <w:sz w:val="18"/>
              </w:rPr>
            </w:pPr>
            <w:proofErr w:type="spellStart"/>
            <w:r w:rsidRPr="00C54ACE">
              <w:rPr>
                <w:rFonts w:ascii="Courier New" w:hAnsi="Courier New" w:cs="Courier New"/>
                <w:lang w:eastAsia="zh-CN"/>
              </w:rPr>
              <w:t>remoteSeppId</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0C597F0C"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This parameter defines identifier of the remote SEPP. it is unique inside a PLMN.</w:t>
            </w:r>
          </w:p>
          <w:p w14:paraId="606BAB9A"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1DA30E49"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1367CA1C"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Integer</w:t>
            </w:r>
          </w:p>
          <w:p w14:paraId="0FC14182"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03FAC796"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N/A</w:t>
            </w:r>
          </w:p>
          <w:p w14:paraId="46C7712D"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6C4DA137"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792E9AF6"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allowedValues: N/A</w:t>
            </w:r>
          </w:p>
          <w:p w14:paraId="0BFBC36F"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0EDB0926"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62B2E18" w14:textId="77777777" w:rsidR="00EA33AB" w:rsidRPr="00C54ACE" w:rsidRDefault="00EA33AB" w:rsidP="00EA33AB">
            <w:pPr>
              <w:keepNext/>
              <w:keepLines/>
              <w:spacing w:after="0"/>
              <w:rPr>
                <w:rFonts w:ascii="Courier New" w:hAnsi="Courier New" w:cs="Courier New"/>
                <w:sz w:val="18"/>
              </w:rPr>
            </w:pPr>
            <w:r w:rsidRPr="00C54ACE">
              <w:rPr>
                <w:rFonts w:ascii="Courier New" w:hAnsi="Courier New" w:cs="Courier New"/>
                <w:lang w:eastAsia="zh-CN"/>
              </w:rPr>
              <w:t>n32cParas</w:t>
            </w:r>
          </w:p>
        </w:tc>
        <w:tc>
          <w:tcPr>
            <w:tcW w:w="2860" w:type="pct"/>
            <w:gridSpan w:val="3"/>
            <w:tcBorders>
              <w:top w:val="single" w:sz="4" w:space="0" w:color="auto"/>
              <w:left w:val="single" w:sz="4" w:space="0" w:color="auto"/>
              <w:bottom w:val="single" w:sz="4" w:space="0" w:color="auto"/>
              <w:right w:val="single" w:sz="4" w:space="0" w:color="auto"/>
            </w:tcBorders>
          </w:tcPr>
          <w:p w14:paraId="1194027F"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 xml:space="preserve">This attribute is used to configure parameters to establish security link between two SEPPs. </w:t>
            </w:r>
          </w:p>
          <w:p w14:paraId="76308951"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3F10D7B2"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042F9777"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String</w:t>
            </w:r>
          </w:p>
          <w:p w14:paraId="30D274DE"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14DA2AD0"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F</w:t>
            </w:r>
          </w:p>
          <w:p w14:paraId="10A92FF4"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45A15492"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59362FF7"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119DE869"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03FAB84C" w14:textId="77777777" w:rsidR="00EA33AB" w:rsidRPr="00C54ACE" w:rsidRDefault="00EA33AB" w:rsidP="00EA33AB">
            <w:pPr>
              <w:keepNext/>
              <w:keepLines/>
              <w:spacing w:after="0"/>
              <w:rPr>
                <w:rFonts w:ascii="Courier New" w:hAnsi="Courier New" w:cs="Courier New"/>
                <w:sz w:val="18"/>
              </w:rPr>
            </w:pPr>
            <w:r w:rsidRPr="00C54ACE">
              <w:rPr>
                <w:rFonts w:ascii="Courier New" w:hAnsi="Courier New" w:cs="Courier New"/>
                <w:lang w:eastAsia="zh-CN"/>
              </w:rPr>
              <w:t>n32fPolicy</w:t>
            </w:r>
          </w:p>
        </w:tc>
        <w:tc>
          <w:tcPr>
            <w:tcW w:w="2860" w:type="pct"/>
            <w:gridSpan w:val="3"/>
            <w:tcBorders>
              <w:top w:val="single" w:sz="4" w:space="0" w:color="auto"/>
              <w:left w:val="single" w:sz="4" w:space="0" w:color="auto"/>
              <w:bottom w:val="single" w:sz="4" w:space="0" w:color="auto"/>
              <w:right w:val="single" w:sz="4" w:space="0" w:color="auto"/>
            </w:tcBorders>
          </w:tcPr>
          <w:p w14:paraId="447CE5A5"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This attribute is used to configure policies to protect the messages exchanged between SEPPs.</w:t>
            </w:r>
          </w:p>
          <w:p w14:paraId="0682C0F7"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613164EC"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3EF99D7B"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String</w:t>
            </w:r>
          </w:p>
          <w:p w14:paraId="091B592B"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79388628"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F</w:t>
            </w:r>
          </w:p>
          <w:p w14:paraId="087FADF0"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254077FA"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3547769B"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1520F5F0" w14:textId="77777777" w:rsidTr="0051247C">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1E9BE49" w14:textId="77777777" w:rsidR="00EA33AB" w:rsidRPr="00C54ACE" w:rsidRDefault="00EA33AB" w:rsidP="00EA33AB">
            <w:pPr>
              <w:keepNext/>
              <w:keepLines/>
              <w:spacing w:after="0"/>
              <w:rPr>
                <w:rFonts w:ascii="Courier New" w:hAnsi="Courier New" w:cs="Courier New"/>
                <w:lang w:eastAsia="zh-CN"/>
              </w:rPr>
            </w:pPr>
            <w:proofErr w:type="spellStart"/>
            <w:r w:rsidRPr="00C54ACE">
              <w:rPr>
                <w:rFonts w:ascii="Courier New" w:hAnsi="Courier New" w:cs="Courier New"/>
                <w:lang w:eastAsia="zh-CN"/>
              </w:rPr>
              <w:t>withIPX</w:t>
            </w:r>
            <w:proofErr w:type="spellEnd"/>
          </w:p>
        </w:tc>
        <w:tc>
          <w:tcPr>
            <w:tcW w:w="2860" w:type="pct"/>
            <w:gridSpan w:val="3"/>
            <w:tcBorders>
              <w:top w:val="single" w:sz="4" w:space="0" w:color="auto"/>
              <w:left w:val="single" w:sz="4" w:space="0" w:color="auto"/>
              <w:bottom w:val="single" w:sz="4" w:space="0" w:color="auto"/>
              <w:right w:val="single" w:sz="4" w:space="0" w:color="auto"/>
            </w:tcBorders>
          </w:tcPr>
          <w:p w14:paraId="2F35F4ED"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This attribute defines if there’s an IPX interconnected between two SEPPs.</w:t>
            </w:r>
          </w:p>
          <w:p w14:paraId="4401EC0F"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p>
          <w:p w14:paraId="18C9CBA0" w14:textId="77777777" w:rsidR="00EA33AB" w:rsidRPr="00C54ACE" w:rsidRDefault="00EA33AB" w:rsidP="00EA33AB">
            <w:pPr>
              <w:widowControl w:val="0"/>
              <w:tabs>
                <w:tab w:val="decimal" w:pos="0"/>
              </w:tabs>
              <w:spacing w:after="0" w:line="0" w:lineRule="atLeast"/>
              <w:rPr>
                <w:rFonts w:ascii="Arial" w:hAnsi="Arial" w:cs="Arial"/>
                <w:sz w:val="18"/>
                <w:szCs w:val="18"/>
                <w:lang w:eastAsia="zh-CN"/>
              </w:rPr>
            </w:pPr>
            <w:r w:rsidRPr="00C54ACE">
              <w:rPr>
                <w:rFonts w:ascii="Arial" w:hAnsi="Arial" w:cs="Arial"/>
                <w:sz w:val="18"/>
                <w:szCs w:val="18"/>
                <w:lang w:eastAsia="zh-CN"/>
              </w:rPr>
              <w:t>allowedValues: TRUE, FALSE</w:t>
            </w:r>
          </w:p>
        </w:tc>
        <w:tc>
          <w:tcPr>
            <w:tcW w:w="981" w:type="pct"/>
            <w:gridSpan w:val="3"/>
            <w:tcBorders>
              <w:top w:val="single" w:sz="4" w:space="0" w:color="auto"/>
              <w:left w:val="single" w:sz="4" w:space="0" w:color="auto"/>
              <w:bottom w:val="single" w:sz="4" w:space="0" w:color="auto"/>
              <w:right w:val="single" w:sz="4" w:space="0" w:color="auto"/>
            </w:tcBorders>
          </w:tcPr>
          <w:p w14:paraId="10957A3E"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type: Boolean</w:t>
            </w:r>
          </w:p>
          <w:p w14:paraId="517F4A14"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multiplicity: 1</w:t>
            </w:r>
          </w:p>
          <w:p w14:paraId="1B49CBE4"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isOrdered</w:t>
            </w:r>
            <w:proofErr w:type="spellEnd"/>
            <w:r w:rsidRPr="00C54ACE">
              <w:rPr>
                <w:rFonts w:ascii="Arial" w:hAnsi="Arial" w:cs="Arial"/>
                <w:sz w:val="18"/>
                <w:szCs w:val="18"/>
              </w:rPr>
              <w:t>: N/A</w:t>
            </w:r>
          </w:p>
          <w:p w14:paraId="791FAF82"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isUnique</w:t>
            </w:r>
            <w:proofErr w:type="spellEnd"/>
            <w:r w:rsidRPr="00C54ACE">
              <w:rPr>
                <w:rFonts w:ascii="Arial" w:hAnsi="Arial" w:cs="Arial"/>
                <w:sz w:val="18"/>
                <w:szCs w:val="18"/>
              </w:rPr>
              <w:t>: N/A</w:t>
            </w:r>
          </w:p>
          <w:p w14:paraId="4F9D0B95"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defaultValue</w:t>
            </w:r>
            <w:proofErr w:type="spellEnd"/>
            <w:r w:rsidRPr="00C54ACE">
              <w:rPr>
                <w:rFonts w:ascii="Arial" w:hAnsi="Arial" w:cs="Arial"/>
                <w:sz w:val="18"/>
                <w:szCs w:val="18"/>
              </w:rPr>
              <w:t>: None</w:t>
            </w:r>
          </w:p>
          <w:p w14:paraId="56D2289F" w14:textId="77777777" w:rsidR="00EA33AB" w:rsidRPr="00C54ACE" w:rsidRDefault="00EA33AB" w:rsidP="00EA33AB">
            <w:pPr>
              <w:spacing w:after="0"/>
              <w:rPr>
                <w:rFonts w:ascii="Arial" w:hAnsi="Arial" w:cs="Arial"/>
                <w:sz w:val="18"/>
                <w:szCs w:val="18"/>
              </w:rPr>
            </w:pPr>
            <w:r w:rsidRPr="00C54ACE">
              <w:rPr>
                <w:rFonts w:ascii="Arial" w:hAnsi="Arial" w:cs="Arial"/>
                <w:sz w:val="18"/>
                <w:szCs w:val="18"/>
              </w:rPr>
              <w:t>allowedValues: N/A</w:t>
            </w:r>
          </w:p>
          <w:p w14:paraId="576D3F44" w14:textId="77777777" w:rsidR="00EA33AB" w:rsidRPr="00C54ACE" w:rsidRDefault="00EA33AB" w:rsidP="00EA33AB">
            <w:pPr>
              <w:spacing w:after="0"/>
              <w:rPr>
                <w:rFonts w:ascii="Arial" w:hAnsi="Arial" w:cs="Arial"/>
                <w:sz w:val="18"/>
                <w:szCs w:val="18"/>
              </w:rPr>
            </w:pPr>
            <w:proofErr w:type="spellStart"/>
            <w:r w:rsidRPr="00C54ACE">
              <w:rPr>
                <w:rFonts w:ascii="Arial" w:hAnsi="Arial" w:cs="Arial"/>
                <w:sz w:val="18"/>
                <w:szCs w:val="18"/>
              </w:rPr>
              <w:t>isNullable</w:t>
            </w:r>
            <w:proofErr w:type="spellEnd"/>
            <w:r w:rsidRPr="00C54ACE">
              <w:rPr>
                <w:rFonts w:ascii="Arial" w:hAnsi="Arial" w:cs="Arial"/>
                <w:sz w:val="18"/>
                <w:szCs w:val="18"/>
              </w:rPr>
              <w:t>: False</w:t>
            </w:r>
          </w:p>
        </w:tc>
      </w:tr>
      <w:tr w:rsidR="00EA33AB" w:rsidRPr="00C54ACE" w14:paraId="56AAA92C" w14:textId="77777777" w:rsidTr="00CF3294">
        <w:trPr>
          <w:gridBefore w:val="1"/>
          <w:gridAfter w:val="1"/>
          <w:wBefore w:w="58" w:type="pct"/>
          <w:wAfter w:w="46" w:type="pct"/>
          <w:cantSplit/>
          <w:tblHeader/>
          <w:jc w:val="center"/>
          <w:ins w:id="204" w:author="Ericsson User" w:date="2020-04-04T21:19:00Z"/>
        </w:trPr>
        <w:tc>
          <w:tcPr>
            <w:tcW w:w="4896" w:type="pct"/>
            <w:gridSpan w:val="9"/>
            <w:tcBorders>
              <w:top w:val="single" w:sz="4" w:space="0" w:color="auto"/>
              <w:left w:val="single" w:sz="4" w:space="0" w:color="auto"/>
              <w:bottom w:val="single" w:sz="4" w:space="0" w:color="auto"/>
              <w:right w:val="single" w:sz="4" w:space="0" w:color="auto"/>
            </w:tcBorders>
          </w:tcPr>
          <w:p w14:paraId="58C0E3EF" w14:textId="77777777" w:rsidR="00EA33AB" w:rsidRDefault="00EA33AB" w:rsidP="00EA33AB">
            <w:pPr>
              <w:spacing w:after="0"/>
              <w:rPr>
                <w:ins w:id="205" w:author="Ericsson User" w:date="2020-04-04T21:30:00Z"/>
                <w:rFonts w:ascii="Arial" w:hAnsi="Arial" w:cs="Arial"/>
                <w:sz w:val="18"/>
                <w:szCs w:val="18"/>
              </w:rPr>
            </w:pPr>
          </w:p>
          <w:p w14:paraId="299AA29D" w14:textId="41721531" w:rsidR="00EA33AB" w:rsidRDefault="00EA33AB" w:rsidP="00EA33AB">
            <w:pPr>
              <w:spacing w:after="0"/>
              <w:rPr>
                <w:ins w:id="206" w:author="Ericsson User" w:date="2020-04-04T21:30:00Z"/>
                <w:rFonts w:ascii="Arial" w:hAnsi="Arial" w:cs="Arial"/>
                <w:sz w:val="18"/>
                <w:szCs w:val="18"/>
              </w:rPr>
            </w:pPr>
            <w:ins w:id="207" w:author="Ericsson User" w:date="2020-04-04T21:19:00Z">
              <w:r w:rsidRPr="00CF3294">
                <w:rPr>
                  <w:rFonts w:ascii="Arial" w:hAnsi="Arial" w:cs="Arial"/>
                  <w:sz w:val="18"/>
                  <w:szCs w:val="18"/>
                </w:rPr>
                <w:t xml:space="preserve">NOTE X: </w:t>
              </w:r>
            </w:ins>
            <w:ins w:id="208" w:author="Ericsson User" w:date="2020-04-09T20:16:00Z">
              <w:r w:rsidR="00B74172" w:rsidRPr="00B74172">
                <w:rPr>
                  <w:rFonts w:ascii="Arial" w:hAnsi="Arial" w:cs="Arial"/>
                  <w:sz w:val="18"/>
                  <w:szCs w:val="18"/>
                </w:rPr>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00B74172" w:rsidRPr="00B74172">
                <w:rPr>
                  <w:rFonts w:ascii="Arial" w:hAnsi="Arial" w:cs="Arial"/>
                  <w:sz w:val="18"/>
                  <w:szCs w:val="18"/>
                  <w:vertAlign w:val="superscript"/>
                </w:rPr>
                <w:t>n</w:t>
              </w:r>
              <w:r w:rsidR="00B74172" w:rsidRPr="00B74172">
                <w:rPr>
                  <w:rFonts w:ascii="Arial" w:hAnsi="Arial" w:cs="Arial"/>
                  <w:sz w:val="18"/>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00B74172" w:rsidRPr="00B74172">
                <w:rPr>
                  <w:rFonts w:ascii="Arial" w:hAnsi="Arial" w:cs="Arial"/>
                  <w:sz w:val="18"/>
                  <w:szCs w:val="18"/>
                  <w:vertAlign w:val="superscript"/>
                </w:rPr>
                <w:t>m</w:t>
              </w:r>
              <w:r w:rsidR="00B74172" w:rsidRPr="00B74172">
                <w:rPr>
                  <w:rFonts w:ascii="Arial" w:hAnsi="Arial" w:cs="Arial"/>
                  <w:sz w:val="18"/>
                  <w:szCs w:val="18"/>
                </w:rPr>
                <w:t>-1.</w:t>
              </w:r>
            </w:ins>
          </w:p>
          <w:p w14:paraId="546F8E15" w14:textId="7AF52508" w:rsidR="00EA33AB" w:rsidRPr="00C54ACE" w:rsidRDefault="00EA33AB" w:rsidP="00EA33AB">
            <w:pPr>
              <w:spacing w:after="0"/>
              <w:rPr>
                <w:ins w:id="209" w:author="Ericsson User" w:date="2020-04-04T21:19:00Z"/>
                <w:rFonts w:ascii="Arial" w:hAnsi="Arial" w:cs="Arial"/>
                <w:sz w:val="18"/>
                <w:szCs w:val="18"/>
              </w:rPr>
            </w:pPr>
          </w:p>
        </w:tc>
      </w:tr>
    </w:tbl>
    <w:p w14:paraId="6A0CB974" w14:textId="77777777" w:rsidR="00C54ACE" w:rsidRDefault="00C54ACE" w:rsidP="00E409BE">
      <w:pPr>
        <w:keepNext/>
        <w:keepLines/>
        <w:spacing w:before="180"/>
        <w:ind w:left="1134" w:hanging="1134"/>
        <w:outlineLvl w:val="1"/>
        <w:rPr>
          <w:rFonts w:ascii="Arial" w:hAnsi="Arial"/>
          <w:sz w:val="32"/>
        </w:rPr>
      </w:pPr>
    </w:p>
    <w:bookmarkEnd w:id="11"/>
    <w:bookmarkEnd w:id="12"/>
    <w:bookmarkEnd w:id="13"/>
    <w:bookmarkEnd w:id="14"/>
    <w:bookmarkEnd w:id="15"/>
    <w:bookmarkEnd w:id="16"/>
    <w:bookmarkEnd w:id="17"/>
    <w:bookmarkEnd w:id="18"/>
    <w:p w14:paraId="785F5DD1" w14:textId="033E76AF" w:rsidR="00023BC1" w:rsidRDefault="00023BC1" w:rsidP="00023BC1"/>
    <w:p w14:paraId="71548E9A" w14:textId="77777777" w:rsidR="00023BC1" w:rsidRDefault="00023BC1" w:rsidP="00023BC1"/>
    <w:p w14:paraId="53EF9996" w14:textId="77777777" w:rsidR="00023BC1" w:rsidRPr="00863CFA" w:rsidRDefault="00023BC1" w:rsidP="00023BC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29E40236" w14:textId="77777777" w:rsidR="00023BC1" w:rsidRDefault="00023BC1" w:rsidP="00023BC1"/>
    <w:p w14:paraId="11CBEBBC" w14:textId="77777777" w:rsidR="001B32F7" w:rsidRPr="001B32F7" w:rsidRDefault="001B32F7" w:rsidP="001B32F7">
      <w:pPr>
        <w:keepNext/>
        <w:keepLines/>
        <w:spacing w:before="180"/>
        <w:ind w:left="1134" w:hanging="1134"/>
        <w:outlineLvl w:val="1"/>
        <w:rPr>
          <w:rFonts w:ascii="Courier" w:eastAsia="MS Mincho" w:hAnsi="Courier"/>
          <w:sz w:val="32"/>
          <w:szCs w:val="16"/>
        </w:rPr>
      </w:pPr>
      <w:bookmarkStart w:id="210" w:name="_Toc19888582"/>
      <w:bookmarkStart w:id="211" w:name="_Toc27405560"/>
      <w:bookmarkStart w:id="212" w:name="_Toc35878750"/>
      <w:bookmarkStart w:id="213" w:name="_Toc36220566"/>
      <w:bookmarkStart w:id="214" w:name="_Toc36474664"/>
      <w:bookmarkStart w:id="215" w:name="_Toc36542936"/>
      <w:bookmarkStart w:id="216" w:name="_Toc36543757"/>
      <w:bookmarkStart w:id="217" w:name="_Toc36567995"/>
      <w:r w:rsidRPr="001B32F7">
        <w:rPr>
          <w:rFonts w:ascii="Arial" w:hAnsi="Arial"/>
          <w:sz w:val="32"/>
          <w:lang w:eastAsia="zh-CN"/>
        </w:rPr>
        <w:t>C.4.3</w:t>
      </w:r>
      <w:r w:rsidRPr="001B32F7">
        <w:rPr>
          <w:rFonts w:ascii="Arial" w:hAnsi="Arial"/>
          <w:sz w:val="32"/>
          <w:lang w:eastAsia="zh-CN"/>
        </w:rPr>
        <w:tab/>
        <w:t xml:space="preserve">XML schema </w:t>
      </w:r>
      <w:r w:rsidRPr="001B32F7">
        <w:rPr>
          <w:rFonts w:ascii="Courier" w:eastAsia="MS Mincho" w:hAnsi="Courier"/>
          <w:sz w:val="32"/>
          <w:szCs w:val="16"/>
        </w:rPr>
        <w:t>"nRNrm.xsd"</w:t>
      </w:r>
      <w:bookmarkEnd w:id="210"/>
      <w:bookmarkEnd w:id="211"/>
      <w:bookmarkEnd w:id="212"/>
      <w:bookmarkEnd w:id="213"/>
      <w:bookmarkEnd w:id="214"/>
      <w:bookmarkEnd w:id="215"/>
      <w:bookmarkEnd w:id="216"/>
      <w:bookmarkEnd w:id="217"/>
    </w:p>
    <w:p w14:paraId="571F43C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&lt;?xml version="1.0" encoding="UTF-8"?&gt;</w:t>
      </w:r>
    </w:p>
    <w:p w14:paraId="65789AE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w:t>
      </w:r>
    </w:p>
    <w:p w14:paraId="5EDCBB0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 xml:space="preserve">  3GPP TS 28.541 NR Network Resource Model</w:t>
      </w:r>
    </w:p>
    <w:p w14:paraId="54FF230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 xml:space="preserve">  XML schema definition</w:t>
      </w:r>
    </w:p>
    <w:p w14:paraId="5AF0961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 xml:space="preserve">  nrNrm.xsd</w:t>
      </w:r>
    </w:p>
    <w:p w14:paraId="5AB9FD0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--&gt;</w:t>
      </w:r>
    </w:p>
    <w:p w14:paraId="2C2D53E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 xml:space="preserve">&lt;schema xmlns="http://www.w3.org/2001/XMLSchema" </w:t>
      </w:r>
    </w:p>
    <w:p w14:paraId="61F9AF7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 xml:space="preserve">xmlns:xn="http://www.3gpp.org/ftp/specs/archive/28_series/28.623#genericNrm" </w:t>
      </w:r>
    </w:p>
    <w:p w14:paraId="42CE736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 xml:space="preserve">xmlns:nn="http://www.3gpp.org/ftp/specs/archive/28_series/28.541#nrNrm" </w:t>
      </w:r>
    </w:p>
    <w:p w14:paraId="052E0F3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 xml:space="preserve">xmlns:en="http://www.3gpp.org/ftp/specs/archive/28_series/28.659#eutranNrm" </w:t>
      </w:r>
    </w:p>
    <w:p w14:paraId="530A477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 xml:space="preserve">xmlns:epc="http://www.3gpp.org/ftp/specs/archive/28_series/28.709#epcNrm" </w:t>
      </w:r>
    </w:p>
    <w:p w14:paraId="4C64403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 xml:space="preserve">xmlns:sm="http://www.3gpp.org/ftp/specs/archive/28_series/28.626#stateManagementIRP" </w:t>
      </w:r>
    </w:p>
    <w:p w14:paraId="3D00BA0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xmlns:ngc="http://www.3gpp.org/ftp/specs/archive/28_series/28.541#ngcNrm"</w:t>
      </w:r>
    </w:p>
    <w:p w14:paraId="5FEE5B6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xmlns:sp="http://www.3gpp.org/ftp/specs/archive/28_series/28.629#sonPolicyNrm"</w:t>
      </w:r>
    </w:p>
    <w:p w14:paraId="5635D16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targetNamespace="http://www.3gpp.org/ftp/specs/archive/28_series/28.541#nrNrm" elementFormDefault="qualified"&gt;</w:t>
      </w:r>
    </w:p>
    <w:p w14:paraId="69AFBC8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lastRenderedPageBreak/>
        <w:t>&lt;import namespace="http://www.3gpp.org/ftp/specs/archive/28_series/28.623#genericNrm"/&gt;</w:t>
      </w:r>
    </w:p>
    <w:p w14:paraId="15E06BE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&lt;import namespace="http://www.3gpp.org/ftp/specs/archive/28_series/28.709#epcNrm"/&gt;</w:t>
      </w:r>
    </w:p>
    <w:p w14:paraId="5D981CC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&lt;import namespace="http://www.3gpp.org/ftp/specs/archive/28_series/28.626#stateManagementIRP"/&gt;</w:t>
      </w:r>
    </w:p>
    <w:p w14:paraId="2F94463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&lt;import namespace="http://www.3gpp.org/ftp/specs/archive/28_series/28.541#ngcNrm"/&gt;</w:t>
      </w:r>
    </w:p>
    <w:p w14:paraId="6657BDD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&lt;import namespace="http://www.3gpp.org/ftp/specs/archive/28_series/28.629#sonPolicyNrm"/&gt;</w:t>
      </w:r>
    </w:p>
    <w:p w14:paraId="4F1A007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3390097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name="GnbId"&gt;</w:t>
      </w:r>
    </w:p>
    <w:p w14:paraId="37C8750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base="unsignedLong"&gt;</w:t>
      </w:r>
    </w:p>
    <w:p w14:paraId="203E29A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value="4294967295"/&gt;</w:t>
      </w:r>
    </w:p>
    <w:p w14:paraId="0BD056D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52A03CE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684DA96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name="GnbIdLength"&gt;</w:t>
      </w:r>
    </w:p>
    <w:p w14:paraId="0669EBA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288247D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&lt;minLength value="22"/&gt;</w:t>
      </w:r>
    </w:p>
    <w:p w14:paraId="290A418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&lt;maxLength value="32"/&gt;</w:t>
      </w:r>
    </w:p>
    <w:p w14:paraId="09814DD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4092CFA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5B34D7C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name="Nci"&gt;</w:t>
      </w:r>
    </w:p>
    <w:p w14:paraId="15473AF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base="unsignedLong"&gt;</w:t>
      </w:r>
    </w:p>
    <w:p w14:paraId="68AE2D1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value="68719476735"/&gt;</w:t>
      </w:r>
    </w:p>
    <w:p w14:paraId="7D047B8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300408B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 xml:space="preserve">&lt;/simpleType&gt;  </w:t>
      </w:r>
    </w:p>
    <w:p w14:paraId="25D0301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name="Pci"&gt;</w:t>
      </w:r>
    </w:p>
    <w:p w14:paraId="3ED1149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base="unsignedShort"&gt;</w:t>
      </w:r>
    </w:p>
    <w:p w14:paraId="760F5D2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value="503"/&gt;</w:t>
      </w:r>
    </w:p>
    <w:p w14:paraId="4674ECB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 Minimum value is 0, maximum value is 3x167+2=503 --&gt;</w:t>
      </w:r>
    </w:p>
    <w:p w14:paraId="0EAA22F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300D1D1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0221419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name="NrTac"&gt;</w:t>
      </w:r>
    </w:p>
    <w:p w14:paraId="50DDEF9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base="unsignedLong"&gt;</w:t>
      </w:r>
    </w:p>
    <w:p w14:paraId="6D3DFE8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value="16777215"/&gt;</w:t>
      </w:r>
    </w:p>
    <w:p w14:paraId="7E5A5D2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&lt;!--5G TAC is 3-octets length --&gt;</w:t>
      </w:r>
    </w:p>
    <w:p w14:paraId="6BB39DF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64C00AF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367241E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name="GnbDuId"&gt;</w:t>
      </w:r>
    </w:p>
    <w:p w14:paraId="5858463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base="unsignedLong"&gt;</w:t>
      </w:r>
    </w:p>
    <w:p w14:paraId="4D8B78E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value="68719476735"/&gt;</w:t>
      </w:r>
    </w:p>
    <w:p w14:paraId="7AA9776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 Minimum value is 0, maximum value is 2^36-1=68719476735 --&gt;</w:t>
      </w:r>
    </w:p>
    <w:p w14:paraId="52577E1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018C3A8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7BAF0E0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name="GnbCuupId"&gt;</w:t>
      </w:r>
    </w:p>
    <w:p w14:paraId="05BA4EC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base="unsignedLong"&gt;</w:t>
      </w:r>
    </w:p>
    <w:p w14:paraId="576E0AA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value="68719476735"/&gt;</w:t>
      </w:r>
    </w:p>
    <w:p w14:paraId="339A9B8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 Minimum value is 0, maximum value is 2^36-1=68719476735 --&gt;</w:t>
      </w:r>
    </w:p>
    <w:p w14:paraId="4D4C759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0948C20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4748770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name="GnbName"&gt;</w:t>
      </w:r>
    </w:p>
    <w:p w14:paraId="420A7A3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base="string"&gt;</w:t>
      </w:r>
    </w:p>
    <w:p w14:paraId="26FF7EC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&lt;minLength value="1"/&gt;</w:t>
      </w:r>
    </w:p>
    <w:p w14:paraId="32B04AC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&lt;maxLength value="150"/&gt;</w:t>
      </w:r>
    </w:p>
    <w:p w14:paraId="30307E2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4F64157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4D98C07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name="CyclicPrefix"&gt;</w:t>
      </w:r>
    </w:p>
    <w:p w14:paraId="781C523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718B290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value="15"/&gt;</w:t>
      </w:r>
    </w:p>
    <w:p w14:paraId="02B0CC2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value="30"/&gt;</w:t>
      </w:r>
    </w:p>
    <w:p w14:paraId="5395B8D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value="60"/&gt;</w:t>
      </w:r>
    </w:p>
    <w:p w14:paraId="31E09F1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value="120"/&gt;</w:t>
      </w:r>
    </w:p>
    <w:p w14:paraId="114432C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005D256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1070DF3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name="QuotaType"&gt;</w:t>
      </w:r>
    </w:p>
    <w:p w14:paraId="552F67E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base="string"&gt;</w:t>
      </w:r>
    </w:p>
    <w:p w14:paraId="16B17F2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value="STRICT"/&gt;</w:t>
      </w:r>
    </w:p>
    <w:p w14:paraId="3268121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value="FLOAT"/&gt;</w:t>
      </w:r>
    </w:p>
    <w:p w14:paraId="5D8A35F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1A46625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193749E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name="CellState"&gt;</w:t>
      </w:r>
    </w:p>
    <w:p w14:paraId="791AA90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base="string"&gt;</w:t>
      </w:r>
    </w:p>
    <w:p w14:paraId="0ED4A09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value="IDLE"/&gt;</w:t>
      </w:r>
    </w:p>
    <w:p w14:paraId="0E22336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value="INACTIVE"/&gt;</w:t>
      </w:r>
    </w:p>
    <w:p w14:paraId="511AA8C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value="ACTIVE"/&gt;</w:t>
      </w:r>
    </w:p>
    <w:p w14:paraId="06C969C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77ECCE5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52B3C20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name="BwpContext"&gt;</w:t>
      </w:r>
    </w:p>
    <w:p w14:paraId="5527873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base="string"&gt;</w:t>
      </w:r>
    </w:p>
    <w:p w14:paraId="687A5E4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value="DL"/&gt;</w:t>
      </w:r>
    </w:p>
    <w:p w14:paraId="397FD72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value="UL"/&gt;</w:t>
      </w:r>
    </w:p>
    <w:p w14:paraId="786EF68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value="SUL"/&gt;</w:t>
      </w:r>
    </w:p>
    <w:p w14:paraId="53F535D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lastRenderedPageBreak/>
        <w:tab/>
        <w:t>&lt;/restriction&gt;</w:t>
      </w:r>
    </w:p>
    <w:p w14:paraId="011F895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31E4C1B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name="IsInitialBwp"&gt;</w:t>
      </w:r>
    </w:p>
    <w:p w14:paraId="2FE7A38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base="string"&gt;</w:t>
      </w:r>
    </w:p>
    <w:p w14:paraId="6478690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value="INITIAL"/&gt;</w:t>
      </w:r>
    </w:p>
    <w:p w14:paraId="7A62664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value="OTHER"/&gt;</w:t>
      </w:r>
    </w:p>
    <w:p w14:paraId="2BFBB36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721D393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6629274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name="qOffsetRangeList"&gt;</w:t>
      </w:r>
    </w:p>
    <w:p w14:paraId="53D3EA0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base="string"&gt;</w:t>
      </w:r>
    </w:p>
    <w:p w14:paraId="03C5698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value="dB-24"/&gt;</w:t>
      </w:r>
    </w:p>
    <w:p w14:paraId="476E443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value="dB-22"/&gt;</w:t>
      </w:r>
    </w:p>
    <w:p w14:paraId="6C3C12E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value="dB-20"/&gt;</w:t>
      </w:r>
    </w:p>
    <w:p w14:paraId="57AEEE3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value="dB-18"/&gt;</w:t>
      </w:r>
    </w:p>
    <w:p w14:paraId="6CF6291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value="dB-16"/&gt;</w:t>
      </w:r>
    </w:p>
    <w:p w14:paraId="3A92770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value="dB-14"/&gt;</w:t>
      </w:r>
    </w:p>
    <w:p w14:paraId="1FEBFE5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value="dB-12"/&gt;</w:t>
      </w:r>
    </w:p>
    <w:p w14:paraId="3B89F49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value="dB-10"/&gt;</w:t>
      </w:r>
    </w:p>
    <w:p w14:paraId="36788D7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value="dB-8"/&gt;</w:t>
      </w:r>
    </w:p>
    <w:p w14:paraId="49D89EF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value="dB-6"/&gt;</w:t>
      </w:r>
    </w:p>
    <w:p w14:paraId="1657708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value="dB-5"/&gt;</w:t>
      </w:r>
    </w:p>
    <w:p w14:paraId="3384BC1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value="dB-4"/&gt;</w:t>
      </w:r>
    </w:p>
    <w:p w14:paraId="063192E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value="dB-3"/&gt;</w:t>
      </w:r>
    </w:p>
    <w:p w14:paraId="36DD971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value="dB-2"/&gt;</w:t>
      </w:r>
    </w:p>
    <w:p w14:paraId="6DFAFC4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value="dB-1"/&gt;</w:t>
      </w:r>
    </w:p>
    <w:p w14:paraId="50AD8B0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value="dB0"/&gt;</w:t>
      </w:r>
    </w:p>
    <w:p w14:paraId="2CBB9E5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value="dB1"/&gt;</w:t>
      </w:r>
    </w:p>
    <w:p w14:paraId="34B5CFF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value="dB2"/&gt;</w:t>
      </w:r>
    </w:p>
    <w:p w14:paraId="3DF8DDB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value="dB3"/&gt;</w:t>
      </w:r>
    </w:p>
    <w:p w14:paraId="0F5EE09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value="dB4"/&gt;</w:t>
      </w:r>
    </w:p>
    <w:p w14:paraId="45DBE22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value="dB5"/&gt;</w:t>
      </w:r>
    </w:p>
    <w:p w14:paraId="1F7F69A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value="dB6"/&gt;</w:t>
      </w:r>
    </w:p>
    <w:p w14:paraId="7604043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value="dB8"/&gt;</w:t>
      </w:r>
    </w:p>
    <w:p w14:paraId="13221A0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value="dB10"/&gt;</w:t>
      </w:r>
    </w:p>
    <w:p w14:paraId="1E4C6D6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value="dB12"/&gt;</w:t>
      </w:r>
    </w:p>
    <w:p w14:paraId="750E0ED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value="dB14"/&gt;</w:t>
      </w:r>
    </w:p>
    <w:p w14:paraId="375C22B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value="dB16"/&gt;</w:t>
      </w:r>
    </w:p>
    <w:p w14:paraId="64AC09B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value="dB18"/&gt;</w:t>
      </w:r>
    </w:p>
    <w:p w14:paraId="36FD7F6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value="dB20"/&gt;</w:t>
      </w:r>
    </w:p>
    <w:p w14:paraId="360D8F0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value="dB22"/&gt;</w:t>
      </w:r>
    </w:p>
    <w:p w14:paraId="4134B5A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value="dB24"/&gt;</w:t>
      </w:r>
    </w:p>
    <w:p w14:paraId="1E2933F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2DBB46F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049E99C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name="cellReselectionPriority"&gt;</w:t>
      </w:r>
    </w:p>
    <w:p w14:paraId="537EEAB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base="unsignedLong"&gt;</w:t>
      </w:r>
    </w:p>
    <w:p w14:paraId="46FE825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value="0"/&gt;</w:t>
      </w:r>
    </w:p>
    <w:p w14:paraId="2CDBD92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value="16"/&gt;</w:t>
      </w:r>
    </w:p>
    <w:p w14:paraId="09260C2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&lt;!--Value 0 means lowest priority--&gt;</w:t>
      </w:r>
    </w:p>
    <w:p w14:paraId="13ABFD7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4828AAC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5B2BA21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name="cellReselectionSubPriority"&gt;</w:t>
      </w:r>
    </w:p>
    <w:p w14:paraId="33F6A02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base="unsignedLong"&gt;</w:t>
      </w:r>
    </w:p>
    <w:p w14:paraId="176BCB4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value="0"/&gt;</w:t>
      </w:r>
    </w:p>
    <w:p w14:paraId="1D62DA2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value="16"/&gt;</w:t>
      </w:r>
    </w:p>
    <w:p w14:paraId="745714A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&lt;!--Value 0 means lowest priority--&gt;</w:t>
      </w:r>
    </w:p>
    <w:p w14:paraId="4BC1383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4E97850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25D83E7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name="PMaxRangeType"&gt;</w:t>
      </w:r>
    </w:p>
    <w:p w14:paraId="73E0D63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base="short"&gt;</w:t>
      </w:r>
    </w:p>
    <w:p w14:paraId="1386A8F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value="-30"/&gt;</w:t>
      </w:r>
    </w:p>
    <w:p w14:paraId="300BD86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value="33"/&gt;</w:t>
      </w:r>
    </w:p>
    <w:p w14:paraId="517AB44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6B61CF3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22586F1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name="qOffsetFreq"&gt;</w:t>
      </w:r>
    </w:p>
    <w:p w14:paraId="35AB937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base="short"&gt;</w:t>
      </w:r>
    </w:p>
    <w:p w14:paraId="1244ED3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value="-24"/&gt;</w:t>
      </w:r>
    </w:p>
    <w:p w14:paraId="794DE8B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value="24"/&gt;</w:t>
      </w:r>
    </w:p>
    <w:p w14:paraId="3CE4BC9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2E23FB7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3572114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name="qQualMin"&gt;</w:t>
      </w:r>
    </w:p>
    <w:p w14:paraId="740E2BA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5EADBBD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value="-34"/&gt;</w:t>
      </w:r>
    </w:p>
    <w:p w14:paraId="4A0B67C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value="0"/&gt;</w:t>
      </w:r>
    </w:p>
    <w:p w14:paraId="32999DE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4A4C7C5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734BF1D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name="qRxLevMin"&gt;</w:t>
      </w:r>
    </w:p>
    <w:p w14:paraId="438ADC0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4128585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value="-140"/&gt;</w:t>
      </w:r>
    </w:p>
    <w:p w14:paraId="43D2640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lastRenderedPageBreak/>
        <w:tab/>
        <w:t>&lt;maxInclusive value="-44"/&gt;</w:t>
      </w:r>
    </w:p>
    <w:p w14:paraId="7954AA5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4017121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501CB67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name="Thresxhighp"&gt;</w:t>
      </w:r>
    </w:p>
    <w:p w14:paraId="7890FE7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6D7E47F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value="0"/&gt;</w:t>
      </w:r>
    </w:p>
    <w:p w14:paraId="209C700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value="62"/&gt;</w:t>
      </w:r>
    </w:p>
    <w:p w14:paraId="2C82A28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2AA1AA5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170FFC1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name="Threshxhighq"&gt;</w:t>
      </w:r>
    </w:p>
    <w:p w14:paraId="5B477C5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607ACC7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value="0"/&gt;</w:t>
      </w:r>
    </w:p>
    <w:p w14:paraId="62037C9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value="31"/&gt;</w:t>
      </w:r>
    </w:p>
    <w:p w14:paraId="3ACEF0D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2FFA2EF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2BE9734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name="Threshxlowp"&gt;</w:t>
      </w:r>
    </w:p>
    <w:p w14:paraId="35F9578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39A0520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value="0"/&gt;</w:t>
      </w:r>
    </w:p>
    <w:p w14:paraId="5677AAE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value="62"/&gt;</w:t>
      </w:r>
    </w:p>
    <w:p w14:paraId="47E49AB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281031C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10535EB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name="Threshxlowq"&gt;</w:t>
      </w:r>
    </w:p>
    <w:p w14:paraId="696552C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6F25238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value="0"/&gt;</w:t>
      </w:r>
    </w:p>
    <w:p w14:paraId="7ED2168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value="62"/&gt;</w:t>
      </w:r>
    </w:p>
    <w:p w14:paraId="5CB7940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09B7DAE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6D5535B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name="Treselectionnr"&gt;</w:t>
      </w:r>
    </w:p>
    <w:p w14:paraId="78F9B17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1E1A57A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value="0"/&gt;</w:t>
      </w:r>
    </w:p>
    <w:p w14:paraId="73A0B23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value="7"/&gt;</w:t>
      </w:r>
    </w:p>
    <w:p w14:paraId="76E3174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010079A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0A46B49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name="Treselectionnrsfhigh"&gt;</w:t>
      </w:r>
    </w:p>
    <w:p w14:paraId="558AA09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base="string"&gt;</w:t>
      </w:r>
    </w:p>
    <w:p w14:paraId="423F3B0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value="25"/&gt;</w:t>
      </w:r>
    </w:p>
    <w:p w14:paraId="0EC9257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value="50"/&gt;</w:t>
      </w:r>
    </w:p>
    <w:p w14:paraId="55AEDB2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value="75"/&gt;</w:t>
      </w:r>
    </w:p>
    <w:p w14:paraId="30199B3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value="100"/&gt;</w:t>
      </w:r>
    </w:p>
    <w:p w14:paraId="6163799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403CB16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736EBFE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name="Treselectionnrsfmedium"&gt;</w:t>
      </w:r>
    </w:p>
    <w:p w14:paraId="7AC56BB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base="string"&gt;</w:t>
      </w:r>
    </w:p>
    <w:p w14:paraId="02C33C0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value="25"/&gt;</w:t>
      </w:r>
    </w:p>
    <w:p w14:paraId="16E3AB7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value="50"/&gt;</w:t>
      </w:r>
    </w:p>
    <w:p w14:paraId="3734FD6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value="75"/&gt;</w:t>
      </w:r>
    </w:p>
    <w:p w14:paraId="06E9F96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value="100"/&gt;</w:t>
      </w:r>
    </w:p>
    <w:p w14:paraId="591121C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014AC9A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2D27FCF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name="Absolutefrequencyssb"&gt;</w:t>
      </w:r>
    </w:p>
    <w:p w14:paraId="72215B8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04C0A1A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value="0"/&gt;</w:t>
      </w:r>
    </w:p>
    <w:p w14:paraId="6D0517B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value="3279165"/&gt;</w:t>
      </w:r>
    </w:p>
    <w:p w14:paraId="776BC83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7CEC757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16642D5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name="Ssbsubcarrierspacing"&gt;</w:t>
      </w:r>
    </w:p>
    <w:p w14:paraId="1C2BBF2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base="string"&gt;</w:t>
      </w:r>
    </w:p>
    <w:p w14:paraId="55518B5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value="15"/&gt;</w:t>
      </w:r>
    </w:p>
    <w:p w14:paraId="345A933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value="30"/&gt;</w:t>
      </w:r>
    </w:p>
    <w:p w14:paraId="11CDA6C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value="120"/&gt;</w:t>
      </w:r>
    </w:p>
    <w:p w14:paraId="1984E4C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value="240"/&gt;</w:t>
      </w:r>
    </w:p>
    <w:p w14:paraId="1A4AA6F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3CF48D2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0CD6E95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name="Multifrequencybandlistnr"&gt;</w:t>
      </w:r>
    </w:p>
    <w:p w14:paraId="2BC21A2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50720D7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value="1"/&gt;</w:t>
      </w:r>
    </w:p>
    <w:p w14:paraId="427AF95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value="256"/&gt;</w:t>
      </w:r>
    </w:p>
    <w:p w14:paraId="02BBCB5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7975329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2023484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name="beamType"&gt;</w:t>
      </w:r>
    </w:p>
    <w:p w14:paraId="04982F1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base="string"&gt;</w:t>
      </w:r>
    </w:p>
    <w:p w14:paraId="5D53961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value="SSB-BEAM"/&gt;</w:t>
      </w:r>
    </w:p>
    <w:p w14:paraId="6AB2D40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697D66F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0AE4CC3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name="beamAzimuth"&gt;</w:t>
      </w:r>
    </w:p>
    <w:p w14:paraId="067ACDF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303D60B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value="-1800"/&gt;</w:t>
      </w:r>
    </w:p>
    <w:p w14:paraId="3DB4255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value="1800"/&gt;</w:t>
      </w:r>
    </w:p>
    <w:p w14:paraId="43098B2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lastRenderedPageBreak/>
        <w:tab/>
        <w:t>&lt;/restriction&gt;</w:t>
      </w:r>
    </w:p>
    <w:p w14:paraId="602BCCA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0B57F89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name="beamTilt"&gt;</w:t>
      </w:r>
    </w:p>
    <w:p w14:paraId="48E7A5D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79D2412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value="-900"/&gt;</w:t>
      </w:r>
    </w:p>
    <w:p w14:paraId="1219A44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value="900"/&gt;</w:t>
      </w:r>
    </w:p>
    <w:p w14:paraId="7CBED82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407662A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18B258B0" w14:textId="77777777" w:rsidR="001B32F7" w:rsidRPr="001B32F7" w:rsidRDefault="001B32F7" w:rsidP="001B32F7">
      <w:pPr>
        <w:tabs>
          <w:tab w:val="left" w:pos="384"/>
          <w:tab w:val="left" w:pos="768"/>
          <w:tab w:val="left" w:pos="1152"/>
          <w:tab w:val="left" w:pos="1536"/>
          <w:tab w:val="left" w:pos="1920"/>
          <w:tab w:val="left" w:pos="2304"/>
          <w:tab w:val="left" w:pos="2688"/>
        </w:tabs>
        <w:spacing w:after="0"/>
        <w:rPr>
          <w:rFonts w:ascii="Courier New" w:hAnsi="Courier New"/>
          <w:noProof/>
          <w:sz w:val="16"/>
        </w:rPr>
      </w:pPr>
      <w:r w:rsidRPr="001B32F7">
        <w:rPr>
          <w:rFonts w:ascii="Courier New" w:hAnsi="Courier New"/>
          <w:noProof/>
          <w:sz w:val="16"/>
        </w:rPr>
        <w:t>&lt;simpleType name="beamHorizWidth"&gt;</w:t>
      </w:r>
    </w:p>
    <w:p w14:paraId="0D01132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7D47C5D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value="0"/&gt;</w:t>
      </w:r>
    </w:p>
    <w:p w14:paraId="457E5FD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value="3599"/&gt;</w:t>
      </w:r>
    </w:p>
    <w:p w14:paraId="1C2F898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66BCED3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78E6497F" w14:textId="77777777" w:rsidR="001B32F7" w:rsidRPr="001B32F7" w:rsidRDefault="001B32F7" w:rsidP="001B32F7">
      <w:pPr>
        <w:tabs>
          <w:tab w:val="left" w:pos="384"/>
          <w:tab w:val="left" w:pos="768"/>
          <w:tab w:val="left" w:pos="1152"/>
          <w:tab w:val="left" w:pos="1536"/>
          <w:tab w:val="left" w:pos="1920"/>
          <w:tab w:val="left" w:pos="2304"/>
          <w:tab w:val="left" w:pos="2688"/>
        </w:tabs>
        <w:spacing w:after="0"/>
        <w:rPr>
          <w:rFonts w:ascii="Courier New" w:hAnsi="Courier New"/>
          <w:noProof/>
          <w:sz w:val="16"/>
        </w:rPr>
      </w:pPr>
      <w:r w:rsidRPr="001B32F7">
        <w:rPr>
          <w:rFonts w:ascii="Courier New" w:hAnsi="Courier New"/>
          <w:noProof/>
          <w:sz w:val="16"/>
        </w:rPr>
        <w:t>&lt;simpleType name="beamVertWidth"&gt;</w:t>
      </w:r>
    </w:p>
    <w:p w14:paraId="359E958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1FDA662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value="0"/&gt;</w:t>
      </w:r>
    </w:p>
    <w:p w14:paraId="188ED74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value="1800"/&gt;</w:t>
      </w:r>
    </w:p>
    <w:p w14:paraId="3AE51C6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027F66F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6C9D2F59" w14:textId="77777777" w:rsidR="001B32F7" w:rsidRPr="001B32F7" w:rsidRDefault="001B32F7" w:rsidP="001B32F7">
      <w:pPr>
        <w:tabs>
          <w:tab w:val="left" w:pos="384"/>
          <w:tab w:val="left" w:pos="768"/>
          <w:tab w:val="left" w:pos="1152"/>
          <w:tab w:val="left" w:pos="1536"/>
          <w:tab w:val="left" w:pos="1920"/>
          <w:tab w:val="left" w:pos="2304"/>
          <w:tab w:val="left" w:pos="2688"/>
        </w:tabs>
        <w:spacing w:after="0"/>
        <w:rPr>
          <w:rFonts w:ascii="Courier New" w:hAnsi="Courier New"/>
          <w:noProof/>
          <w:sz w:val="16"/>
        </w:rPr>
      </w:pPr>
      <w:r w:rsidRPr="001B32F7">
        <w:rPr>
          <w:rFonts w:ascii="Courier New" w:hAnsi="Courier New"/>
          <w:noProof/>
          <w:sz w:val="16"/>
        </w:rPr>
        <w:t>&lt;simpleType name="coverageShapeType"&gt;</w:t>
      </w:r>
    </w:p>
    <w:p w14:paraId="652E569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base="integer"&gt;</w:t>
      </w:r>
    </w:p>
    <w:p w14:paraId="3DBC563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&lt;minInclusive value="0"/&gt;</w:t>
      </w:r>
    </w:p>
    <w:p w14:paraId="7D45404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&lt;maxInclusive value="65535"/&gt;</w:t>
      </w:r>
    </w:p>
    <w:p w14:paraId="64BF764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202A3CB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0F68230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 name="resourceType"&gt;</w:t>
      </w:r>
    </w:p>
    <w:p w14:paraId="2914A89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 base="string"&gt;</w:t>
      </w:r>
    </w:p>
    <w:p w14:paraId="1895B6E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value="PRB"/&gt;</w:t>
      </w:r>
    </w:p>
    <w:p w14:paraId="4295846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value="RRC"/&gt;</w:t>
      </w:r>
    </w:p>
    <w:p w14:paraId="7D05DCE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&lt;enumeration value="DRB"/&gt;</w:t>
      </w:r>
    </w:p>
    <w:p w14:paraId="64F96B0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&lt;/restriction&gt;</w:t>
      </w:r>
    </w:p>
    <w:p w14:paraId="4F8CD4C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&lt;/simpleType&gt;</w:t>
      </w:r>
    </w:p>
    <w:p w14:paraId="68CB7DD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&lt;complexType name="LocalEndPoint"&gt;</w:t>
      </w:r>
    </w:p>
    <w:p w14:paraId="61A810C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&lt;sequence&gt;</w:t>
      </w:r>
    </w:p>
    <w:p w14:paraId="079964F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 name="ipv4Address" type="string"/&gt;</w:t>
      </w:r>
    </w:p>
    <w:p w14:paraId="22C2043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 name="ipv6Address" type="string"/&gt;</w:t>
      </w:r>
    </w:p>
    <w:p w14:paraId="082847D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 name="ipv6Prefix" type="string"/&gt;</w:t>
      </w:r>
    </w:p>
    <w:p w14:paraId="0C599E4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 name="vlanId" type="integer"/&gt;</w:t>
      </w:r>
    </w:p>
    <w:p w14:paraId="651933E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&lt;/sequence&gt;</w:t>
      </w:r>
    </w:p>
    <w:p w14:paraId="12E9DEC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&lt;/complexType&gt;</w:t>
      </w:r>
    </w:p>
    <w:p w14:paraId="3114E77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&lt;complexType name="RemoteEndPoint"&gt;</w:t>
      </w:r>
    </w:p>
    <w:p w14:paraId="0A00924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&lt;sequence&gt;</w:t>
      </w:r>
    </w:p>
    <w:p w14:paraId="52F883A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 name="ipv4Address" type="string"/&gt;</w:t>
      </w:r>
    </w:p>
    <w:p w14:paraId="22DFCA6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 name="ipv6Address" type="string"/&gt;</w:t>
      </w:r>
    </w:p>
    <w:p w14:paraId="7E63B8D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 name="ipv6Prefix" type="string"/&gt;</w:t>
      </w:r>
    </w:p>
    <w:p w14:paraId="52B7D70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&lt;/sequence&gt;</w:t>
      </w:r>
    </w:p>
    <w:p w14:paraId="71C0A17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&lt;/complexType&gt;</w:t>
      </w:r>
    </w:p>
    <w:p w14:paraId="05FF83D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&lt;complexType name="blackListEntry"&gt;</w:t>
      </w:r>
    </w:p>
    <w:p w14:paraId="367088E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rPr>
        <w:tab/>
      </w:r>
      <w:r w:rsidRPr="001B32F7">
        <w:rPr>
          <w:rFonts w:ascii="Courier New" w:hAnsi="Courier New"/>
          <w:noProof/>
          <w:sz w:val="16"/>
          <w:lang w:val="fr-FR"/>
        </w:rPr>
        <w:t>&lt;sequence minOccurs="0" maxOccurs="1007" &gt;</w:t>
      </w:r>
    </w:p>
    <w:p w14:paraId="16418EB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t>&lt;element name="pci" type="en:Pci" maxOccurs="504"/&gt;</w:t>
      </w:r>
    </w:p>
    <w:p w14:paraId="6C0CD92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lang w:val="fr-FR"/>
        </w:rPr>
        <w:tab/>
      </w:r>
      <w:r w:rsidRPr="001B32F7">
        <w:rPr>
          <w:rFonts w:ascii="Courier New" w:hAnsi="Courier New"/>
          <w:noProof/>
          <w:sz w:val="16"/>
        </w:rPr>
        <w:t>&lt;/sequence&gt;</w:t>
      </w:r>
    </w:p>
    <w:p w14:paraId="43F44CE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&lt;/complexType&gt;</w:t>
      </w:r>
    </w:p>
    <w:p w14:paraId="0E36B3D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&lt;complexType name="blackListEntryIdleMode"&gt;</w:t>
      </w:r>
    </w:p>
    <w:p w14:paraId="639E70A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rPr>
        <w:tab/>
      </w:r>
      <w:r w:rsidRPr="001B32F7">
        <w:rPr>
          <w:rFonts w:ascii="Courier New" w:hAnsi="Courier New"/>
          <w:noProof/>
          <w:sz w:val="16"/>
          <w:lang w:val="fr-FR"/>
        </w:rPr>
        <w:t>&lt;sequence minOccurs="0" maxOccurs="1007" &gt;</w:t>
      </w:r>
    </w:p>
    <w:p w14:paraId="5055D62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t>&lt;element name="pci" type="en:Pci" maxOccurs="504"/&gt;</w:t>
      </w:r>
    </w:p>
    <w:p w14:paraId="08052AD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lang w:val="fr-FR"/>
        </w:rPr>
        <w:tab/>
      </w:r>
      <w:r w:rsidRPr="001B32F7">
        <w:rPr>
          <w:rFonts w:ascii="Courier New" w:hAnsi="Courier New"/>
          <w:noProof/>
          <w:sz w:val="16"/>
        </w:rPr>
        <w:t>&lt;/sequence&gt;</w:t>
      </w:r>
    </w:p>
    <w:p w14:paraId="4949A5C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&lt;/complexType&gt;</w:t>
      </w:r>
    </w:p>
    <w:p w14:paraId="29692F5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&lt;complexType name="PLMNIdList"&gt;</w:t>
      </w:r>
    </w:p>
    <w:p w14:paraId="434AD07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&lt;sequence&gt;</w:t>
      </w:r>
    </w:p>
    <w:p w14:paraId="282D0CC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 name="pLMNId" type="en:PLMNId" maxOccurs="6"/&gt;</w:t>
      </w:r>
    </w:p>
    <w:p w14:paraId="634EE43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 The first pLMNId of the pLMNIdList is primary PLMN id --&gt;</w:t>
      </w:r>
    </w:p>
    <w:p w14:paraId="6495C9E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&lt;/sequence&gt;</w:t>
      </w:r>
    </w:p>
    <w:p w14:paraId="616E838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&lt;/complexType&gt;</w:t>
      </w:r>
    </w:p>
    <w:p w14:paraId="67B95E4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&lt;complexType name="cellIndividualOffset"&gt;</w:t>
      </w:r>
    </w:p>
    <w:p w14:paraId="4D62FAD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&lt;sequence&gt;</w:t>
      </w:r>
    </w:p>
    <w:p w14:paraId="693E38F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 name="rsrpOffsetSSB" type="qOffsetRangeList"/&gt;</w:t>
      </w:r>
    </w:p>
    <w:p w14:paraId="131D19C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 name="rsrqOffsetSSB" type="qOffsetRangeList"/&gt;</w:t>
      </w:r>
    </w:p>
    <w:p w14:paraId="5E73A9C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 name="sinrOffsetSSB" type="qOffsetRangeList"/&gt;</w:t>
      </w:r>
    </w:p>
    <w:p w14:paraId="1645557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 name="rsrpOffsetCSI-RS" type="qOffsetRangeList"/&gt;</w:t>
      </w:r>
    </w:p>
    <w:p w14:paraId="7CECA11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 name="rsrqOffsetCSI-RS" type="qOffsetRangeList"/&gt;</w:t>
      </w:r>
    </w:p>
    <w:p w14:paraId="1CEC56D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&lt;element name="sinrOffsetCSI-RS" type="qOffsetRangeList"/&gt;</w:t>
      </w:r>
    </w:p>
    <w:p w14:paraId="31CCDA4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&lt;/sequence&gt;</w:t>
      </w:r>
    </w:p>
    <w:p w14:paraId="1ADE19D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 xml:space="preserve">  &lt;/complexType&gt;</w:t>
      </w:r>
    </w:p>
    <w:p w14:paraId="55928E0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1B32F7">
        <w:rPr>
          <w:rFonts w:ascii="Courier New" w:hAnsi="Courier New"/>
          <w:noProof/>
          <w:sz w:val="16"/>
          <w:lang w:val="de-DE"/>
        </w:rPr>
        <w:t xml:space="preserve"> &lt;complexType name="PLMNInfoType"&gt;</w:t>
      </w:r>
    </w:p>
    <w:p w14:paraId="726031A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1B32F7">
        <w:rPr>
          <w:rFonts w:ascii="Courier New" w:hAnsi="Courier New"/>
          <w:noProof/>
          <w:sz w:val="16"/>
          <w:lang w:val="de-DE"/>
        </w:rPr>
        <w:tab/>
        <w:t>&lt;sequence&gt;</w:t>
      </w:r>
    </w:p>
    <w:p w14:paraId="6F5CF46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1B32F7">
        <w:rPr>
          <w:rFonts w:ascii="Courier New" w:hAnsi="Courier New"/>
          <w:noProof/>
          <w:sz w:val="16"/>
          <w:lang w:val="de-DE"/>
        </w:rPr>
        <w:tab/>
        <w:t>&lt;element name="pLMNId" type="en:PLMNId"/&gt;</w:t>
      </w:r>
    </w:p>
    <w:p w14:paraId="5C1A256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1B32F7">
        <w:rPr>
          <w:rFonts w:ascii="Courier New" w:hAnsi="Courier New"/>
          <w:noProof/>
          <w:sz w:val="16"/>
          <w:lang w:val="de-DE"/>
        </w:rPr>
        <w:tab/>
        <w:t>&lt;element name="sNSSAI" type="ngc:SNssai" minOccurs="0"/&gt;</w:t>
      </w:r>
    </w:p>
    <w:p w14:paraId="7219F3F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1B32F7">
        <w:rPr>
          <w:rFonts w:ascii="Courier New" w:hAnsi="Courier New"/>
          <w:noProof/>
          <w:sz w:val="16"/>
          <w:lang w:val="de-DE"/>
        </w:rPr>
        <w:lastRenderedPageBreak/>
        <w:tab/>
        <w:t>&lt;/sequence&gt;</w:t>
      </w:r>
    </w:p>
    <w:p w14:paraId="68B0A41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1B32F7">
        <w:rPr>
          <w:rFonts w:ascii="Courier New" w:hAnsi="Courier New"/>
          <w:noProof/>
          <w:sz w:val="16"/>
          <w:lang w:val="de-DE"/>
        </w:rPr>
        <w:t>&lt;/complexType&gt;</w:t>
      </w:r>
    </w:p>
    <w:p w14:paraId="5B93048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1B32F7">
        <w:rPr>
          <w:rFonts w:ascii="Courier New" w:hAnsi="Courier New"/>
          <w:noProof/>
          <w:sz w:val="16"/>
          <w:lang w:val="de-DE"/>
        </w:rPr>
        <w:t xml:space="preserve"> &lt;complexType name="PLMNInfoListType"&gt;</w:t>
      </w:r>
    </w:p>
    <w:p w14:paraId="3220AB0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1B32F7">
        <w:rPr>
          <w:rFonts w:ascii="Courier New" w:hAnsi="Courier New"/>
          <w:noProof/>
          <w:sz w:val="16"/>
          <w:lang w:val="de-DE"/>
        </w:rPr>
        <w:tab/>
        <w:t>&lt;sequence&gt;</w:t>
      </w:r>
    </w:p>
    <w:p w14:paraId="2A4DB6B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1B32F7">
        <w:rPr>
          <w:rFonts w:ascii="Courier New" w:hAnsi="Courier New"/>
          <w:noProof/>
          <w:sz w:val="16"/>
          <w:lang w:val="de-DE"/>
        </w:rPr>
        <w:tab/>
        <w:t>&lt;element name="pLMNInfo" type="PLMNInfoType" minOccurs="1"/&gt;</w:t>
      </w:r>
    </w:p>
    <w:p w14:paraId="02671A1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1B32F7">
        <w:rPr>
          <w:rFonts w:ascii="Courier New" w:hAnsi="Courier New"/>
          <w:noProof/>
          <w:sz w:val="16"/>
          <w:lang w:val="de-DE"/>
        </w:rPr>
        <w:tab/>
        <w:t>&lt;/sequence&gt;</w:t>
      </w:r>
    </w:p>
    <w:p w14:paraId="485FCF9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1B32F7">
        <w:rPr>
          <w:rFonts w:ascii="Courier New" w:hAnsi="Courier New"/>
          <w:noProof/>
          <w:sz w:val="16"/>
          <w:lang w:val="de-DE"/>
        </w:rPr>
        <w:t>&lt;/complexType&gt;</w:t>
      </w:r>
    </w:p>
    <w:p w14:paraId="1EACF19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1B32F7">
        <w:rPr>
          <w:rFonts w:ascii="Courier New" w:hAnsi="Courier New"/>
          <w:noProof/>
          <w:sz w:val="16"/>
          <w:lang w:val="de-DE"/>
        </w:rPr>
        <w:t>&lt;element name="GNBDUFunction" substitutionGroup="xn:ManagedElementOptionallyContainedNrmClass"&gt;</w:t>
      </w:r>
    </w:p>
    <w:p w14:paraId="6BBDDF4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1B32F7">
        <w:rPr>
          <w:rFonts w:ascii="Courier New" w:hAnsi="Courier New"/>
          <w:noProof/>
          <w:sz w:val="16"/>
          <w:lang w:val="de-DE"/>
        </w:rPr>
        <w:tab/>
        <w:t>&lt;complexType&gt;</w:t>
      </w:r>
    </w:p>
    <w:p w14:paraId="6E2AF54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de-DE"/>
        </w:rPr>
        <w:tab/>
      </w:r>
      <w:r w:rsidRPr="001B32F7">
        <w:rPr>
          <w:rFonts w:ascii="Courier New" w:hAnsi="Courier New"/>
          <w:noProof/>
          <w:sz w:val="16"/>
          <w:lang w:val="de-DE"/>
        </w:rPr>
        <w:tab/>
      </w:r>
      <w:r w:rsidRPr="001B32F7">
        <w:rPr>
          <w:rFonts w:ascii="Courier New" w:hAnsi="Courier New"/>
          <w:noProof/>
          <w:sz w:val="16"/>
          <w:lang w:val="fr-FR"/>
        </w:rPr>
        <w:t>&lt;complexContent&gt;</w:t>
      </w:r>
    </w:p>
    <w:p w14:paraId="0110092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&lt;extension base="xn:NrmClass"&gt;</w:t>
      </w:r>
    </w:p>
    <w:p w14:paraId="5F3BA96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rPr>
        <w:t>&lt;sequence&gt;</w:t>
      </w:r>
    </w:p>
    <w:p w14:paraId="0EDDDF6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70CF7C2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62DBD8C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27187C6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ManagedFunction --&gt;</w:t>
      </w:r>
    </w:p>
    <w:p w14:paraId="716925A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69D748C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name="vnfParametersList" type="xn:vnfParametersListType" minOccurs="0"/&gt;</w:t>
      </w:r>
    </w:p>
    <w:p w14:paraId="030F8F3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name="peeParametersList" type="xn:peeParametersListType" minOccurs="0"/&gt;</w:t>
      </w:r>
    </w:p>
    <w:p w14:paraId="06F5650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name="priority" type="integer" minOccurs="0"/&gt;</w:t>
      </w:r>
    </w:p>
    <w:p w14:paraId="0F30AA2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name="measurements" type="xn:MeasurementTypesAndGPsList" minOccurs="0"/&gt;</w:t>
      </w:r>
    </w:p>
    <w:p w14:paraId="58FCCCB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&lt;!--End of inherited attributes from ManagedFunction--&gt;</w:t>
      </w:r>
    </w:p>
    <w:p w14:paraId="75464D4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name="gnbId" type="nn:GnbId"/&gt;</w:t>
      </w:r>
    </w:p>
    <w:p w14:paraId="251069C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name="gnbIdLength" type="nn:GnbIdLength"/&gt;</w:t>
      </w:r>
    </w:p>
    <w:p w14:paraId="01B6B2D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name="gnbDUId" type="nn:GnbDuId"/&gt;</w:t>
      </w:r>
    </w:p>
    <w:p w14:paraId="58F88B4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name="gnbDuName" type="nn:GnbName" minOccurs="0"/&gt;</w:t>
      </w:r>
    </w:p>
    <w:p w14:paraId="5203BEB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p>
    <w:p w14:paraId="74B96659" w14:textId="524BE65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name="x2Blacklist" type="</w:t>
      </w:r>
      <w:ins w:id="218" w:author="Ericsson User" w:date="2020-04-04T21:42:00Z">
        <w:r>
          <w:rPr>
            <w:rFonts w:ascii="Courier New" w:hAnsi="Courier New"/>
            <w:noProof/>
            <w:sz w:val="16"/>
          </w:rPr>
          <w:t>s</w:t>
        </w:r>
      </w:ins>
      <w:ins w:id="219" w:author="Ericsson User" w:date="2020-04-04T21:40:00Z">
        <w:r>
          <w:rPr>
            <w:rFonts w:ascii="Courier New" w:hAnsi="Courier New"/>
            <w:noProof/>
            <w:sz w:val="16"/>
          </w:rPr>
          <w:t>tring</w:t>
        </w:r>
      </w:ins>
      <w:del w:id="220" w:author="Ericsson User" w:date="2020-04-04T21:40:00Z">
        <w:r w:rsidRPr="001B32F7" w:rsidDel="001B32F7">
          <w:rPr>
            <w:rFonts w:ascii="Courier New" w:hAnsi="Courier New"/>
            <w:noProof/>
            <w:sz w:val="16"/>
          </w:rPr>
          <w:delText>xn:dnList</w:delText>
        </w:r>
      </w:del>
      <w:r w:rsidRPr="001B32F7">
        <w:rPr>
          <w:rFonts w:ascii="Courier New" w:hAnsi="Courier New"/>
          <w:noProof/>
          <w:sz w:val="16"/>
        </w:rPr>
        <w:t>" minOccurs="0"/&gt;</w:t>
      </w:r>
    </w:p>
    <w:p w14:paraId="079850AF" w14:textId="62A28D0E"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name="x2Whitelist" type="</w:t>
      </w:r>
      <w:ins w:id="221" w:author="Ericsson User" w:date="2020-04-04T21:42:00Z">
        <w:r>
          <w:rPr>
            <w:rFonts w:ascii="Courier New" w:hAnsi="Courier New"/>
            <w:noProof/>
            <w:sz w:val="16"/>
          </w:rPr>
          <w:t>s</w:t>
        </w:r>
      </w:ins>
      <w:ins w:id="222" w:author="Ericsson User" w:date="2020-04-04T21:40:00Z">
        <w:r>
          <w:rPr>
            <w:rFonts w:ascii="Courier New" w:hAnsi="Courier New"/>
            <w:noProof/>
            <w:sz w:val="16"/>
          </w:rPr>
          <w:t>tring</w:t>
        </w:r>
      </w:ins>
      <w:del w:id="223" w:author="Ericsson User" w:date="2020-04-04T21:40:00Z">
        <w:r w:rsidRPr="001B32F7" w:rsidDel="001B32F7">
          <w:rPr>
            <w:rFonts w:ascii="Courier New" w:hAnsi="Courier New"/>
            <w:noProof/>
            <w:sz w:val="16"/>
          </w:rPr>
          <w:delText>xn:dnList</w:delText>
        </w:r>
      </w:del>
      <w:r w:rsidRPr="001B32F7">
        <w:rPr>
          <w:rFonts w:ascii="Courier New" w:hAnsi="Courier New"/>
          <w:noProof/>
          <w:sz w:val="16"/>
        </w:rPr>
        <w:t>" minOccurs="0"/&gt;</w:t>
      </w:r>
    </w:p>
    <w:p w14:paraId="795BEFDC" w14:textId="6DC2A345"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name="xnBlacklist" type="</w:t>
      </w:r>
      <w:ins w:id="224" w:author="Ericsson User" w:date="2020-04-04T21:42:00Z">
        <w:r>
          <w:rPr>
            <w:rFonts w:ascii="Courier New" w:hAnsi="Courier New"/>
            <w:noProof/>
            <w:sz w:val="16"/>
          </w:rPr>
          <w:t>s</w:t>
        </w:r>
      </w:ins>
      <w:ins w:id="225" w:author="Ericsson User" w:date="2020-04-04T21:41:00Z">
        <w:r>
          <w:rPr>
            <w:rFonts w:ascii="Courier New" w:hAnsi="Courier New"/>
            <w:noProof/>
            <w:sz w:val="16"/>
          </w:rPr>
          <w:t>tring</w:t>
        </w:r>
      </w:ins>
      <w:del w:id="226" w:author="Ericsson User" w:date="2020-04-04T21:41:00Z">
        <w:r w:rsidRPr="001B32F7" w:rsidDel="001B32F7">
          <w:rPr>
            <w:rFonts w:ascii="Courier New" w:hAnsi="Courier New"/>
            <w:noProof/>
            <w:sz w:val="16"/>
          </w:rPr>
          <w:delText>xn:dn</w:delText>
        </w:r>
      </w:del>
      <w:del w:id="227" w:author="Ericsson User" w:date="2020-04-04T21:40:00Z">
        <w:r w:rsidRPr="001B32F7" w:rsidDel="001B32F7">
          <w:rPr>
            <w:rFonts w:ascii="Courier New" w:hAnsi="Courier New"/>
            <w:noProof/>
            <w:sz w:val="16"/>
          </w:rPr>
          <w:delText>List</w:delText>
        </w:r>
      </w:del>
      <w:r w:rsidRPr="001B32F7">
        <w:rPr>
          <w:rFonts w:ascii="Courier New" w:hAnsi="Courier New"/>
          <w:noProof/>
          <w:sz w:val="16"/>
        </w:rPr>
        <w:t>" minOccurs="0"/&gt;</w:t>
      </w:r>
    </w:p>
    <w:p w14:paraId="570DC428" w14:textId="1DFCFEEB"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name="xnWhitelist" type="</w:t>
      </w:r>
      <w:ins w:id="228" w:author="Ericsson User" w:date="2020-04-04T21:42:00Z">
        <w:r>
          <w:rPr>
            <w:rFonts w:ascii="Courier New" w:hAnsi="Courier New"/>
            <w:noProof/>
            <w:sz w:val="16"/>
          </w:rPr>
          <w:t>s</w:t>
        </w:r>
      </w:ins>
      <w:ins w:id="229" w:author="Ericsson User" w:date="2020-04-04T21:41:00Z">
        <w:r>
          <w:rPr>
            <w:rFonts w:ascii="Courier New" w:hAnsi="Courier New"/>
            <w:noProof/>
            <w:sz w:val="16"/>
          </w:rPr>
          <w:t>tring</w:t>
        </w:r>
      </w:ins>
      <w:del w:id="230" w:author="Ericsson User" w:date="2020-04-04T21:41:00Z">
        <w:r w:rsidRPr="001B32F7" w:rsidDel="001B32F7">
          <w:rPr>
            <w:rFonts w:ascii="Courier New" w:hAnsi="Courier New"/>
            <w:noProof/>
            <w:sz w:val="16"/>
          </w:rPr>
          <w:delText>xn:dnList</w:delText>
        </w:r>
      </w:del>
      <w:r w:rsidRPr="001B32F7">
        <w:rPr>
          <w:rFonts w:ascii="Courier New" w:hAnsi="Courier New"/>
          <w:noProof/>
          <w:sz w:val="16"/>
        </w:rPr>
        <w:t>" minOccurs="0"/&gt;</w:t>
      </w:r>
    </w:p>
    <w:p w14:paraId="462B0879" w14:textId="2C56C0DB" w:rsid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Ericsson User" w:date="2020-04-09T15:58:00Z"/>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w:t>
      </w:r>
      <w:r w:rsidRPr="001B32F7">
        <w:rPr>
          <w:rFonts w:ascii="Courier New" w:hAnsi="Courier New" w:cs="Courier New"/>
          <w:noProof/>
          <w:sz w:val="16"/>
        </w:rPr>
        <w:t>x</w:t>
      </w:r>
      <w:del w:id="232" w:author="Ericsson User" w:date="2020-04-09T15:58:00Z">
        <w:r w:rsidRPr="001B32F7" w:rsidDel="006C7ABE">
          <w:rPr>
            <w:rFonts w:ascii="Courier New" w:hAnsi="Courier New" w:cs="Courier New"/>
            <w:noProof/>
            <w:sz w:val="16"/>
          </w:rPr>
          <w:delText>2X</w:delText>
        </w:r>
      </w:del>
      <w:r w:rsidRPr="001B32F7">
        <w:rPr>
          <w:rFonts w:ascii="Courier New" w:hAnsi="Courier New" w:cs="Courier New"/>
          <w:noProof/>
          <w:sz w:val="16"/>
        </w:rPr>
        <w:t>nHOBlackList</w:t>
      </w:r>
      <w:r w:rsidRPr="001B32F7">
        <w:rPr>
          <w:rFonts w:ascii="Courier New" w:hAnsi="Courier New"/>
          <w:noProof/>
          <w:sz w:val="16"/>
        </w:rPr>
        <w:t>" type="</w:t>
      </w:r>
      <w:ins w:id="233" w:author="Ericsson User" w:date="2020-04-04T21:42:00Z">
        <w:r>
          <w:rPr>
            <w:rFonts w:ascii="Courier New" w:hAnsi="Courier New"/>
            <w:noProof/>
            <w:sz w:val="16"/>
          </w:rPr>
          <w:t>s</w:t>
        </w:r>
      </w:ins>
      <w:ins w:id="234" w:author="Ericsson User" w:date="2020-04-04T21:41:00Z">
        <w:r>
          <w:rPr>
            <w:rFonts w:ascii="Courier New" w:hAnsi="Courier New"/>
            <w:noProof/>
            <w:sz w:val="16"/>
          </w:rPr>
          <w:t>tring</w:t>
        </w:r>
      </w:ins>
      <w:del w:id="235" w:author="Ericsson User" w:date="2020-04-04T21:41:00Z">
        <w:r w:rsidRPr="001B32F7" w:rsidDel="001B32F7">
          <w:rPr>
            <w:rFonts w:ascii="Courier New" w:hAnsi="Courier New"/>
            <w:noProof/>
            <w:sz w:val="16"/>
          </w:rPr>
          <w:delText>xn:dnList</w:delText>
        </w:r>
      </w:del>
      <w:r w:rsidRPr="001B32F7">
        <w:rPr>
          <w:rFonts w:ascii="Courier New" w:hAnsi="Courier New"/>
          <w:noProof/>
          <w:sz w:val="16"/>
        </w:rPr>
        <w:t>" minOccurs="0"/&gt;</w:t>
      </w:r>
    </w:p>
    <w:p w14:paraId="17316F12" w14:textId="11666CAF" w:rsidR="006C7ABE" w:rsidRPr="001B32F7" w:rsidRDefault="006C7ABE"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36" w:author="Ericsson User" w:date="2020-04-09T15:58:00Z">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w:t>
        </w:r>
        <w:r w:rsidRPr="001B32F7">
          <w:rPr>
            <w:rFonts w:ascii="Courier New" w:hAnsi="Courier New" w:cs="Courier New"/>
            <w:noProof/>
            <w:sz w:val="16"/>
          </w:rPr>
          <w:t>x2HOBlackList</w:t>
        </w:r>
        <w:r w:rsidRPr="001B32F7">
          <w:rPr>
            <w:rFonts w:ascii="Courier New" w:hAnsi="Courier New"/>
            <w:noProof/>
            <w:sz w:val="16"/>
          </w:rPr>
          <w:t>" type="</w:t>
        </w:r>
        <w:r>
          <w:rPr>
            <w:rFonts w:ascii="Courier New" w:hAnsi="Courier New"/>
            <w:noProof/>
            <w:sz w:val="16"/>
          </w:rPr>
          <w:t>string</w:t>
        </w:r>
        <w:r w:rsidRPr="001B32F7">
          <w:rPr>
            <w:rFonts w:ascii="Courier New" w:hAnsi="Courier New"/>
            <w:noProof/>
            <w:sz w:val="16"/>
          </w:rPr>
          <w:t>" minOccurs="0"/&gt;</w:t>
        </w:r>
      </w:ins>
    </w:p>
    <w:p w14:paraId="7BF0F0E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w:t>
      </w:r>
      <w:r w:rsidRPr="001B32F7">
        <w:rPr>
          <w:rFonts w:ascii="Courier New" w:hAnsi="Courier New" w:cs="Courier New"/>
          <w:noProof/>
          <w:sz w:val="16"/>
        </w:rPr>
        <w:t>aggressorSetID</w:t>
      </w:r>
      <w:r w:rsidRPr="001B32F7">
        <w:rPr>
          <w:rFonts w:ascii="Courier New" w:hAnsi="Courier New"/>
          <w:noProof/>
          <w:sz w:val="16"/>
        </w:rPr>
        <w:t>" type="nn:</w:t>
      </w:r>
      <w:r w:rsidRPr="001B32F7">
        <w:rPr>
          <w:rFonts w:ascii="Courier New" w:hAnsi="Courier New" w:cs="Courier New"/>
          <w:noProof/>
          <w:sz w:val="16"/>
        </w:rPr>
        <w:t>AggressorSetID</w:t>
      </w:r>
      <w:r w:rsidRPr="001B32F7">
        <w:rPr>
          <w:rFonts w:ascii="Courier New" w:hAnsi="Courier New"/>
          <w:noProof/>
          <w:sz w:val="16"/>
        </w:rPr>
        <w:t>"/&gt;</w:t>
      </w:r>
    </w:p>
    <w:p w14:paraId="6556E42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w:t>
      </w:r>
      <w:r w:rsidRPr="001B32F7">
        <w:rPr>
          <w:rFonts w:ascii="Courier New" w:hAnsi="Courier New" w:cs="Courier New"/>
          <w:noProof/>
          <w:sz w:val="16"/>
        </w:rPr>
        <w:t>victimSetID</w:t>
      </w:r>
      <w:r w:rsidRPr="001B32F7">
        <w:rPr>
          <w:rFonts w:ascii="Courier New" w:hAnsi="Courier New"/>
          <w:noProof/>
          <w:sz w:val="16"/>
        </w:rPr>
        <w:t>" type="nn:</w:t>
      </w:r>
      <w:r w:rsidRPr="001B32F7">
        <w:rPr>
          <w:rFonts w:ascii="Courier New" w:hAnsi="Courier New" w:cs="Courier New"/>
          <w:noProof/>
          <w:sz w:val="16"/>
        </w:rPr>
        <w:t>VictimSetID</w:t>
      </w:r>
      <w:r w:rsidRPr="001B32F7">
        <w:rPr>
          <w:rFonts w:ascii="Courier New" w:hAnsi="Courier New"/>
          <w:noProof/>
          <w:sz w:val="16"/>
        </w:rPr>
        <w:t>"/&gt;</w:t>
      </w:r>
    </w:p>
    <w:p w14:paraId="517B66F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062AC1F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315EFFB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2484B5B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123B399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ref="nn:NRCellDU"/&gt;</w:t>
      </w:r>
    </w:p>
    <w:p w14:paraId="051C499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ref="nn:BWP"/&gt;</w:t>
      </w:r>
    </w:p>
    <w:p w14:paraId="293FFE7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ref="nn:NRSectorCarrier"/&gt;</w:t>
      </w:r>
    </w:p>
    <w:p w14:paraId="1713236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ref="nn:EP_F1C"/&gt;</w:t>
      </w:r>
    </w:p>
    <w:p w14:paraId="54421B6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ref="nn:EP_F1U"/&gt;</w:t>
      </w:r>
    </w:p>
    <w:p w14:paraId="072146D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22A7371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03FA364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ref="xn:MeasurementControl"/&gt;</w:t>
      </w:r>
    </w:p>
    <w:p w14:paraId="31019E2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261D463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lang w:val="fr-FR"/>
        </w:rPr>
        <w:t>&lt;/sequence&gt;</w:t>
      </w:r>
    </w:p>
    <w:p w14:paraId="4C1C669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&lt;/extension&gt;</w:t>
      </w:r>
    </w:p>
    <w:p w14:paraId="789916F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t>&lt;/complexContent&gt;</w:t>
      </w:r>
    </w:p>
    <w:p w14:paraId="241390C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t>&lt;/complexType&gt;</w:t>
      </w:r>
    </w:p>
    <w:p w14:paraId="1DA4C91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&lt;/element&gt;</w:t>
      </w:r>
    </w:p>
    <w:p w14:paraId="55C2C80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name="GNBCUCPFunction" substitutionGroup="xn:ManagedElementOptionallyContainedNrmClass"&gt;</w:t>
      </w:r>
    </w:p>
    <w:p w14:paraId="2C7F89A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rPr>
        <w:tab/>
      </w:r>
      <w:r w:rsidRPr="001B32F7">
        <w:rPr>
          <w:rFonts w:ascii="Courier New" w:hAnsi="Courier New"/>
          <w:noProof/>
          <w:sz w:val="16"/>
          <w:lang w:val="fr-FR"/>
        </w:rPr>
        <w:t>&lt;complexType&gt;</w:t>
      </w:r>
    </w:p>
    <w:p w14:paraId="33CFD95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t>&lt;complexContent&gt;</w:t>
      </w:r>
    </w:p>
    <w:p w14:paraId="47D13E5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&lt;extension base="xn:NrmClass"&gt;</w:t>
      </w:r>
    </w:p>
    <w:p w14:paraId="415051E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rPr>
        <w:t>&lt;sequence&gt;</w:t>
      </w:r>
    </w:p>
    <w:p w14:paraId="41624E9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736E3B5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66E6764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32556D1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ManagedFunction --&gt;</w:t>
      </w:r>
    </w:p>
    <w:p w14:paraId="12480F7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7186DDF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name="vnfParametersList" type="xn:vnfParametersListType" minOccurs="0"/&gt;</w:t>
      </w:r>
    </w:p>
    <w:p w14:paraId="5DFF19D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name="peeParametersList" type="xn:peeParametersListType" minOccurs="0"/&gt;</w:t>
      </w:r>
    </w:p>
    <w:p w14:paraId="1E8FFCF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name="priority" type="integer" minOccurs="0"/&gt;</w:t>
      </w:r>
    </w:p>
    <w:p w14:paraId="14E7723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name="measurements" type="xn:MeasurementTypesAndGPsList" minOccurs="0"/&gt;</w:t>
      </w:r>
    </w:p>
    <w:p w14:paraId="0E16229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&lt;!--End of inherited attributes from ManagedFunction--&gt;</w:t>
      </w:r>
    </w:p>
    <w:p w14:paraId="023AD16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name="gnbId" type="nn:GnbId" /&gt;</w:t>
      </w:r>
    </w:p>
    <w:p w14:paraId="25812E1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name="gnbIdLength" type="nn:GnbIdLength"/&gt;</w:t>
      </w:r>
    </w:p>
    <w:p w14:paraId="67D327D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name="gnbCuName" type=" nn:GnbName" minOccurs="0"/&gt;</w:t>
      </w:r>
    </w:p>
    <w:p w14:paraId="2AAC460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name="pLMNId" type="en:PLMNId" /&gt;</w:t>
      </w:r>
    </w:p>
    <w:p w14:paraId="2E06B1F0" w14:textId="361A7DD4"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lastRenderedPageBreak/>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name="x2Blacklist" type="</w:t>
      </w:r>
      <w:ins w:id="237" w:author="Ericsson User" w:date="2020-04-04T21:42:00Z">
        <w:r>
          <w:rPr>
            <w:rFonts w:ascii="Courier New" w:hAnsi="Courier New"/>
            <w:noProof/>
            <w:sz w:val="16"/>
          </w:rPr>
          <w:t>s</w:t>
        </w:r>
      </w:ins>
      <w:ins w:id="238" w:author="Ericsson User" w:date="2020-04-04T21:41:00Z">
        <w:r>
          <w:rPr>
            <w:rFonts w:ascii="Courier New" w:hAnsi="Courier New"/>
            <w:noProof/>
            <w:sz w:val="16"/>
          </w:rPr>
          <w:t>tring</w:t>
        </w:r>
      </w:ins>
      <w:del w:id="239" w:author="Ericsson User" w:date="2020-04-04T21:41:00Z">
        <w:r w:rsidRPr="001B32F7" w:rsidDel="001B32F7">
          <w:rPr>
            <w:rFonts w:ascii="Courier New" w:hAnsi="Courier New"/>
            <w:noProof/>
            <w:sz w:val="16"/>
          </w:rPr>
          <w:delText>xn:dnList</w:delText>
        </w:r>
      </w:del>
      <w:r w:rsidRPr="001B32F7">
        <w:rPr>
          <w:rFonts w:ascii="Courier New" w:hAnsi="Courier New"/>
          <w:noProof/>
          <w:sz w:val="16"/>
        </w:rPr>
        <w:t>" minOccurs="0"/&gt;</w:t>
      </w:r>
    </w:p>
    <w:p w14:paraId="51E51DA7" w14:textId="454CDFAA"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name="x2Whitelist" type="</w:t>
      </w:r>
      <w:ins w:id="240" w:author="Ericsson User" w:date="2020-04-04T21:42:00Z">
        <w:r>
          <w:rPr>
            <w:rFonts w:ascii="Courier New" w:hAnsi="Courier New"/>
            <w:noProof/>
            <w:sz w:val="16"/>
          </w:rPr>
          <w:t>s</w:t>
        </w:r>
      </w:ins>
      <w:ins w:id="241" w:author="Ericsson User" w:date="2020-04-04T21:41:00Z">
        <w:r>
          <w:rPr>
            <w:rFonts w:ascii="Courier New" w:hAnsi="Courier New"/>
            <w:noProof/>
            <w:sz w:val="16"/>
          </w:rPr>
          <w:t>tring</w:t>
        </w:r>
      </w:ins>
      <w:del w:id="242" w:author="Ericsson User" w:date="2020-04-04T21:41:00Z">
        <w:r w:rsidRPr="001B32F7" w:rsidDel="001B32F7">
          <w:rPr>
            <w:rFonts w:ascii="Courier New" w:hAnsi="Courier New"/>
            <w:noProof/>
            <w:sz w:val="16"/>
          </w:rPr>
          <w:delText>xn:dnList</w:delText>
        </w:r>
      </w:del>
      <w:r w:rsidRPr="001B32F7">
        <w:rPr>
          <w:rFonts w:ascii="Courier New" w:hAnsi="Courier New"/>
          <w:noProof/>
          <w:sz w:val="16"/>
        </w:rPr>
        <w:t>" minOccurs="0"/&gt;</w:t>
      </w:r>
    </w:p>
    <w:p w14:paraId="5DAF64DC" w14:textId="757B474B"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name="xnBlacklist" type="</w:t>
      </w:r>
      <w:ins w:id="243" w:author="Ericsson User" w:date="2020-04-04T21:42:00Z">
        <w:r>
          <w:rPr>
            <w:rFonts w:ascii="Courier New" w:hAnsi="Courier New"/>
            <w:noProof/>
            <w:sz w:val="16"/>
          </w:rPr>
          <w:t>string</w:t>
        </w:r>
      </w:ins>
      <w:del w:id="244" w:author="Ericsson User" w:date="2020-04-04T21:42:00Z">
        <w:r w:rsidRPr="001B32F7" w:rsidDel="001B32F7">
          <w:rPr>
            <w:rFonts w:ascii="Courier New" w:hAnsi="Courier New"/>
            <w:noProof/>
            <w:sz w:val="16"/>
          </w:rPr>
          <w:delText>xn:dnList</w:delText>
        </w:r>
      </w:del>
      <w:r w:rsidRPr="001B32F7">
        <w:rPr>
          <w:rFonts w:ascii="Courier New" w:hAnsi="Courier New"/>
          <w:noProof/>
          <w:sz w:val="16"/>
        </w:rPr>
        <w:t>" minOccurs="0"/&gt;</w:t>
      </w:r>
    </w:p>
    <w:p w14:paraId="2CBD39EB" w14:textId="4A2FAC26"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name="xnWhitelist" type="</w:t>
      </w:r>
      <w:ins w:id="245" w:author="Ericsson User" w:date="2020-04-04T21:42:00Z">
        <w:r>
          <w:rPr>
            <w:rFonts w:ascii="Courier New" w:hAnsi="Courier New"/>
            <w:noProof/>
            <w:sz w:val="16"/>
          </w:rPr>
          <w:t>string</w:t>
        </w:r>
      </w:ins>
      <w:del w:id="246" w:author="Ericsson User" w:date="2020-04-04T21:42:00Z">
        <w:r w:rsidRPr="001B32F7" w:rsidDel="001B32F7">
          <w:rPr>
            <w:rFonts w:ascii="Courier New" w:hAnsi="Courier New"/>
            <w:noProof/>
            <w:sz w:val="16"/>
          </w:rPr>
          <w:delText>xn:dnList</w:delText>
        </w:r>
      </w:del>
      <w:r w:rsidRPr="001B32F7">
        <w:rPr>
          <w:rFonts w:ascii="Courier New" w:hAnsi="Courier New"/>
          <w:noProof/>
          <w:sz w:val="16"/>
        </w:rPr>
        <w:t>" minOccurs="0"/&gt;</w:t>
      </w:r>
    </w:p>
    <w:p w14:paraId="7263B8B8" w14:textId="6DF4BD28"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w:t>
      </w:r>
      <w:r w:rsidRPr="001B32F7">
        <w:rPr>
          <w:rFonts w:ascii="Courier New" w:hAnsi="Courier New" w:cs="Courier New"/>
          <w:noProof/>
          <w:sz w:val="16"/>
        </w:rPr>
        <w:t>x</w:t>
      </w:r>
      <w:del w:id="247" w:author="Ericsson User" w:date="2020-04-09T15:58:00Z">
        <w:r w:rsidRPr="001B32F7" w:rsidDel="006C7ABE">
          <w:rPr>
            <w:rFonts w:ascii="Courier New" w:hAnsi="Courier New" w:cs="Courier New"/>
            <w:noProof/>
            <w:sz w:val="16"/>
          </w:rPr>
          <w:delText>2X</w:delText>
        </w:r>
      </w:del>
      <w:r w:rsidRPr="001B32F7">
        <w:rPr>
          <w:rFonts w:ascii="Courier New" w:hAnsi="Courier New" w:cs="Courier New"/>
          <w:noProof/>
          <w:sz w:val="16"/>
        </w:rPr>
        <w:t>nHOBlackList</w:t>
      </w:r>
      <w:r w:rsidRPr="001B32F7">
        <w:rPr>
          <w:rFonts w:ascii="Courier New" w:hAnsi="Courier New"/>
          <w:noProof/>
          <w:sz w:val="16"/>
        </w:rPr>
        <w:t>" type="</w:t>
      </w:r>
      <w:ins w:id="248" w:author="Ericsson User" w:date="2020-04-04T21:42:00Z">
        <w:r>
          <w:rPr>
            <w:rFonts w:ascii="Courier New" w:hAnsi="Courier New"/>
            <w:noProof/>
            <w:sz w:val="16"/>
          </w:rPr>
          <w:t>string</w:t>
        </w:r>
      </w:ins>
      <w:del w:id="249" w:author="Ericsson User" w:date="2020-04-04T21:42:00Z">
        <w:r w:rsidRPr="001B32F7" w:rsidDel="001B32F7">
          <w:rPr>
            <w:rFonts w:ascii="Courier New" w:hAnsi="Courier New"/>
            <w:noProof/>
            <w:sz w:val="16"/>
          </w:rPr>
          <w:delText>xn:dnList</w:delText>
        </w:r>
      </w:del>
      <w:r w:rsidRPr="001B32F7">
        <w:rPr>
          <w:rFonts w:ascii="Courier New" w:hAnsi="Courier New"/>
          <w:noProof/>
          <w:sz w:val="16"/>
        </w:rPr>
        <w:t>" minOccurs="0"/&gt;</w:t>
      </w:r>
    </w:p>
    <w:p w14:paraId="216441B4" w14:textId="1472D5B7" w:rsidR="006C7ABE" w:rsidRPr="001B32F7" w:rsidRDefault="006C7ABE" w:rsidP="006C7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Ericsson User" w:date="2020-04-09T15:58:00Z"/>
          <w:rFonts w:ascii="Courier New" w:hAnsi="Courier New"/>
          <w:noProof/>
          <w:sz w:val="16"/>
        </w:rPr>
      </w:pPr>
      <w:ins w:id="251" w:author="Ericsson User" w:date="2020-04-09T15:58:00Z">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w:t>
        </w:r>
        <w:r w:rsidRPr="001B32F7">
          <w:rPr>
            <w:rFonts w:ascii="Courier New" w:hAnsi="Courier New" w:cs="Courier New"/>
            <w:noProof/>
            <w:sz w:val="16"/>
          </w:rPr>
          <w:t>x2HOBlackList</w:t>
        </w:r>
        <w:r w:rsidRPr="001B32F7">
          <w:rPr>
            <w:rFonts w:ascii="Courier New" w:hAnsi="Courier New"/>
            <w:noProof/>
            <w:sz w:val="16"/>
          </w:rPr>
          <w:t>" type="</w:t>
        </w:r>
        <w:r>
          <w:rPr>
            <w:rFonts w:ascii="Courier New" w:hAnsi="Courier New"/>
            <w:noProof/>
            <w:sz w:val="16"/>
          </w:rPr>
          <w:t>string</w:t>
        </w:r>
        <w:r w:rsidRPr="001B32F7">
          <w:rPr>
            <w:rFonts w:ascii="Courier New" w:hAnsi="Courier New"/>
            <w:noProof/>
            <w:sz w:val="16"/>
          </w:rPr>
          <w:t>" minOccurs="0"/&gt;</w:t>
        </w:r>
      </w:ins>
    </w:p>
    <w:p w14:paraId="76B26E9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w:t>
      </w:r>
      <w:r w:rsidRPr="001B32F7">
        <w:rPr>
          <w:rFonts w:ascii="Courier New" w:hAnsi="Courier New"/>
          <w:noProof/>
          <w:sz w:val="16"/>
          <w:lang w:eastAsia="zh-CN"/>
        </w:rPr>
        <w:t>mappingSetIDBackhaulAddress</w:t>
      </w:r>
      <w:r w:rsidRPr="001B32F7">
        <w:rPr>
          <w:rFonts w:ascii="Courier New" w:hAnsi="Courier New"/>
          <w:noProof/>
          <w:sz w:val="16"/>
        </w:rPr>
        <w:t>" type="</w:t>
      </w:r>
      <w:r w:rsidRPr="001B32F7">
        <w:rPr>
          <w:rFonts w:ascii="Courier New" w:hAnsi="Courier New"/>
          <w:noProof/>
          <w:sz w:val="16"/>
          <w:lang w:eastAsia="zh-CN"/>
        </w:rPr>
        <w:t>MappingSetIDBackhaulAddress</w:t>
      </w:r>
      <w:r w:rsidRPr="001B32F7">
        <w:rPr>
          <w:rFonts w:ascii="Courier New" w:hAnsi="Courier New"/>
          <w:noProof/>
          <w:sz w:val="16"/>
        </w:rPr>
        <w:t>" minOccurs="0"/&gt;</w:t>
      </w:r>
    </w:p>
    <w:p w14:paraId="3648971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19D9A5F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4DC1200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04F61C2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70A226A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ref="nn:NRCellCU"/&gt;</w:t>
      </w:r>
    </w:p>
    <w:p w14:paraId="17B1E0D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ref="nn:EP_F1C"/&gt;</w:t>
      </w:r>
    </w:p>
    <w:p w14:paraId="1E0C2C1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ref="nn:EP_E1"/&gt;</w:t>
      </w:r>
    </w:p>
    <w:p w14:paraId="5403615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ref="nn:EP_XnC"/&gt;</w:t>
      </w:r>
    </w:p>
    <w:p w14:paraId="20BA264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ref="nn:EP_X2C"/&gt;</w:t>
      </w:r>
    </w:p>
    <w:p w14:paraId="205BBD0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ref="nn:EP_NgC"/&gt;</w:t>
      </w:r>
    </w:p>
    <w:p w14:paraId="7A6E73D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7A5F5DA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379848B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6829D90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ref="xn:MeasurementControl"/&gt;</w:t>
      </w:r>
    </w:p>
    <w:p w14:paraId="2879131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p>
    <w:p w14:paraId="47DDBF0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20F75F4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4D0F869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67ABB14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40BD3A9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367CF95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name="GNBCUUPFunction" substitutionGroup="xn:ManagedElementOptionallyContainedNrmClass"&gt;</w:t>
      </w:r>
    </w:p>
    <w:p w14:paraId="737538B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730DCFB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73E5CC6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51DEBB0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68B98C8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3151DFF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2D0A631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0288716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ManagedFunction --&gt;</w:t>
      </w:r>
    </w:p>
    <w:p w14:paraId="4774370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50706FA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name="vnfParametersList" type="xn:vnfParametersListType" minOccurs="0"/&gt;</w:t>
      </w:r>
    </w:p>
    <w:p w14:paraId="0478FFB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name="peeParametersList" type="xn:peeParametersListType" minOccurs="0"/&gt;</w:t>
      </w:r>
    </w:p>
    <w:p w14:paraId="30F5D37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name="priority" type="integer" minOccurs="0"/&gt;</w:t>
      </w:r>
    </w:p>
    <w:p w14:paraId="61BF200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name="measurements" type="xn:MeasurementTypesAndGPsList" minOccurs="0"/&gt;</w:t>
      </w:r>
    </w:p>
    <w:p w14:paraId="7C3B85A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&lt;!--End of inherited attributes from ManagedFunction--&gt;</w:t>
      </w:r>
    </w:p>
    <w:p w14:paraId="12842A5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name="gNBCUUPId" type="nn:GnbCuupId "/&gt;</w:t>
      </w:r>
    </w:p>
    <w:p w14:paraId="73594C6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name="pLMNInfoList" type="PLMNInfoListType"/&gt;</w:t>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name="gNBId" type="nn:GnbId"/&gt;</w:t>
      </w:r>
    </w:p>
    <w:p w14:paraId="43D514D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name="gnbIdLength" type="nn:GnbIdLength"/&gt;</w:t>
      </w:r>
    </w:p>
    <w:p w14:paraId="608D34A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242AB00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14AF0A6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1A2FDF4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39964F6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ref="nn:EP_E1"/&gt;</w:t>
      </w:r>
    </w:p>
    <w:p w14:paraId="5672339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ref="nn:EP_F1U"/&gt;</w:t>
      </w:r>
    </w:p>
    <w:p w14:paraId="7631C84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ref="nn:EP_XnU"/&gt;</w:t>
      </w:r>
    </w:p>
    <w:p w14:paraId="6EDDFE6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ref="nn:EP_NgU"/&gt;</w:t>
      </w:r>
    </w:p>
    <w:p w14:paraId="5575736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ref="nn:EP_X2U"/&gt;</w:t>
      </w:r>
    </w:p>
    <w:p w14:paraId="15D858D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ref="nn:EP_S1U"/&gt;</w:t>
      </w:r>
    </w:p>
    <w:p w14:paraId="27D4C23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282C765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4CC52C8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4349AB4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ref="xn:MeasurementControl"/&gt;</w:t>
      </w:r>
    </w:p>
    <w:p w14:paraId="7C3CAF2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r w:rsidRPr="001B32F7">
        <w:rPr>
          <w:rFonts w:ascii="Courier New" w:hAnsi="Courier New"/>
          <w:noProof/>
          <w:sz w:val="16"/>
        </w:rPr>
        <w:tab/>
      </w:r>
      <w:r w:rsidRPr="001B32F7">
        <w:rPr>
          <w:rFonts w:ascii="Courier New" w:hAnsi="Courier New"/>
          <w:noProof/>
          <w:sz w:val="16"/>
        </w:rPr>
        <w:tab/>
      </w:r>
    </w:p>
    <w:p w14:paraId="3F17C49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0DDD4D2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7DE51CB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598B92F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5A92CD2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4CD5117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name="NRCellCU"&gt;</w:t>
      </w:r>
    </w:p>
    <w:p w14:paraId="250B898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46A6BEB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05EFCD8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5BAB588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576F1EC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5CFBE6C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46D0FBC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5A58679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lastRenderedPageBreak/>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ManagedFunction --&gt;</w:t>
      </w:r>
    </w:p>
    <w:p w14:paraId="0C8C268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77AF458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name="vnfParametersList" type="xn:vnfParametersListType" minOccurs="0"/&gt;</w:t>
      </w:r>
    </w:p>
    <w:p w14:paraId="1A0C7F7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name="peeParametersList" type="xn:peeParametersListType" minOccurs="0"/&gt;</w:t>
      </w:r>
    </w:p>
    <w:p w14:paraId="6C824C6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name="priority" type="integer" minOccurs="0"/&gt;</w:t>
      </w:r>
    </w:p>
    <w:p w14:paraId="5DB9B4E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name="measurements" type="xn:MeasurementTypesAndGPsList" minOccurs="0"/&gt;</w:t>
      </w:r>
      <w:r w:rsidRPr="001B32F7">
        <w:rPr>
          <w:rFonts w:ascii="Courier New" w:hAnsi="Courier New"/>
          <w:noProof/>
          <w:sz w:val="16"/>
        </w:rPr>
        <w:tab/>
      </w:r>
    </w:p>
    <w:p w14:paraId="385EDA3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&lt;!--End of inherited attributes from ManagedFunction--&gt;</w:t>
      </w:r>
    </w:p>
    <w:p w14:paraId="29E63BF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name="nCGI" type="nn:Ncgi"/&gt;</w:t>
      </w:r>
    </w:p>
    <w:p w14:paraId="009706E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name="pLMNIdList" type="en:PLMNIdList"/&gt;</w:t>
      </w:r>
    </w:p>
    <w:p w14:paraId="3CF006F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name="sNSSAIList" type="ngc:SnssaiList" minOccurs="0"/&gt;</w:t>
      </w:r>
    </w:p>
    <w:p w14:paraId="5F48C73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name="nRFrequencyRef" type="xn:dn" minOccurs="0"/&gt;</w:t>
      </w:r>
    </w:p>
    <w:p w14:paraId="060E795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7451F6F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077B4A7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1FE401F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092BE83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7478B2D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ref="nRCellRelation"/&gt;</w:t>
      </w:r>
    </w:p>
    <w:p w14:paraId="5571BDA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ref="nRFreqRelation"/&gt;</w:t>
      </w:r>
    </w:p>
    <w:p w14:paraId="078621C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ref="eUtranCellRelation"/&gt;</w:t>
      </w:r>
    </w:p>
    <w:p w14:paraId="3FCA0B1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ref="eUtranFreqRelation"/&gt;</w:t>
      </w:r>
    </w:p>
    <w:p w14:paraId="4518FFC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6B19172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3C9A5DA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ref="xn:MeasurementControl"/&gt;</w:t>
      </w:r>
    </w:p>
    <w:p w14:paraId="0906CC5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64D92FA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maxOccurs="1"&gt;</w:t>
      </w:r>
    </w:p>
    <w:p w14:paraId="7B0690B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ref="sp:EnergySavingProperties"/&gt;</w:t>
      </w:r>
    </w:p>
    <w:p w14:paraId="45EA449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ref="sp:ESPolicies"/&gt;</w:t>
      </w:r>
    </w:p>
    <w:p w14:paraId="4755868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3717D68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288E6DF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 "RRMPolicyRatio"/&gt;</w:t>
      </w:r>
    </w:p>
    <w:p w14:paraId="7B1E2E1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4FDA33F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lang w:val="fr-FR"/>
        </w:rPr>
        <w:t>&lt;/sequence&gt;</w:t>
      </w:r>
    </w:p>
    <w:p w14:paraId="01096DD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&lt;/extension&gt;</w:t>
      </w:r>
    </w:p>
    <w:p w14:paraId="61C6BCE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t>&lt;/complexContent&gt;</w:t>
      </w:r>
    </w:p>
    <w:p w14:paraId="2049927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t>&lt;/complexType&gt;</w:t>
      </w:r>
    </w:p>
    <w:p w14:paraId="41845BB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&lt;/element&gt;</w:t>
      </w:r>
    </w:p>
    <w:p w14:paraId="0DBF1A5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name="NRCellDU"&gt;</w:t>
      </w:r>
    </w:p>
    <w:p w14:paraId="7762C23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22C28C4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1C8D66C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77AC9CF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340F4E5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4A3CE42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1D0A6F4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345B19C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ManagedFunction --&gt;</w:t>
      </w:r>
    </w:p>
    <w:p w14:paraId="25F9E41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7EAFB0D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name="vnfParametersList" type="xn:vnfParametersListType" minOccurs="0"/&gt;</w:t>
      </w:r>
    </w:p>
    <w:p w14:paraId="3520700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name="peeParametersList" type="xn:peeParametersListType" minOccurs="0"/&gt;</w:t>
      </w:r>
    </w:p>
    <w:p w14:paraId="3876149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name="priority" type="integer" minOccurs="0"/&gt;</w:t>
      </w:r>
    </w:p>
    <w:p w14:paraId="25015F4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name="measurements" type="xn:MeasurementTypesAndGPsList" minOccurs="0"/&gt;</w:t>
      </w:r>
      <w:r w:rsidRPr="001B32F7">
        <w:rPr>
          <w:rFonts w:ascii="Courier New" w:hAnsi="Courier New"/>
          <w:noProof/>
          <w:sz w:val="16"/>
        </w:rPr>
        <w:tab/>
      </w:r>
    </w:p>
    <w:p w14:paraId="40B08F3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&lt;!--End of inherited attributes from ManagedFunction--&gt;</w:t>
      </w:r>
    </w:p>
    <w:p w14:paraId="50721C5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name="nCGI" type="nn:Ncgi" minOccurs="0"/&gt;</w:t>
      </w:r>
    </w:p>
    <w:p w14:paraId="44B5679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name="operationalState" type="sm:operationalStateType" minOccurs="0"/&gt;</w:t>
      </w:r>
    </w:p>
    <w:p w14:paraId="7E547BC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name="administrativeState" type="sm:administrativeStateType" minOccurs="0"/&gt;</w:t>
      </w:r>
    </w:p>
    <w:p w14:paraId="0A1D4C4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name="cellState" type="nn:CellState"/&gt;</w:t>
      </w:r>
    </w:p>
    <w:p w14:paraId="2104D2B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name="pLMNIdList" type="en:PLMNIdList"/&gt;</w:t>
      </w:r>
    </w:p>
    <w:p w14:paraId="51142E1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name="sNSSAIList" type="ngc:SnssaiList" minOccurs="0"/&gt;</w:t>
      </w:r>
    </w:p>
    <w:p w14:paraId="0E38F50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name="nRpci" type="nn:Pci" /&gt;</w:t>
      </w:r>
    </w:p>
    <w:p w14:paraId="3A1C209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 xml:space="preserve">&lt;element name="nRTac" type="nn:NrTac" /&gt; </w:t>
      </w:r>
    </w:p>
    <w:p w14:paraId="641B636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name="arfcnDL" type="integer"/&gt;</w:t>
      </w:r>
    </w:p>
    <w:p w14:paraId="09C032E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name="arfcnUL" type="integer" minOccurs="0"/&gt;</w:t>
      </w:r>
    </w:p>
    <w:p w14:paraId="2D6D269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name="arfcnSUL" type="integer" minOccurs="0"/&gt;</w:t>
      </w:r>
    </w:p>
    <w:p w14:paraId="4F6DB5C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name="bSChannelBwDL" type="integer"/&gt;</w:t>
      </w:r>
    </w:p>
    <w:p w14:paraId="3EE2C3F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name="bSChannelBwUL" type="integer" minOccurs="0"/&gt;</w:t>
      </w:r>
    </w:p>
    <w:p w14:paraId="1C83E70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name="bSChannelBwSUL" type="integer" minOccurs="0"/&gt;</w:t>
      </w:r>
    </w:p>
    <w:p w14:paraId="0B43597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name="nRFrequencyRef" type="xn:dn" minOccurs="0"/&gt;</w:t>
      </w:r>
    </w:p>
    <w:p w14:paraId="31CB836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name="nRSectorCarrierRef" type="xn:dn" minOccurs="0"/&gt;</w:t>
      </w:r>
    </w:p>
    <w:p w14:paraId="677D764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name="bWPRef" type="xn:dn" minOccurs="0"/&gt;</w:t>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 xml:space="preserve">  </w:t>
      </w:r>
    </w:p>
    <w:p w14:paraId="532ED2B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465773C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 xml:space="preserve">  &lt;/complexType&gt;</w:t>
      </w:r>
    </w:p>
    <w:p w14:paraId="240262D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0A96335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lastRenderedPageBreak/>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3F3B44C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5FCB43E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13F940E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5C3A952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ref="xn:MeasurementControl"/&gt;</w:t>
      </w:r>
    </w:p>
    <w:p w14:paraId="4E7A14A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p>
    <w:p w14:paraId="3C77FA3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maxOccurs="1"&gt;</w:t>
      </w:r>
    </w:p>
    <w:p w14:paraId="61C6700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ref="sp:EnergySavingProperties"/&gt;</w:t>
      </w:r>
    </w:p>
    <w:p w14:paraId="14C5E11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ref="sp:ESPolicies"/&gt;</w:t>
      </w:r>
    </w:p>
    <w:p w14:paraId="065A046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4668C33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3C159A8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ref="RRMPolicyRatio"/&gt;</w:t>
      </w:r>
    </w:p>
    <w:p w14:paraId="23D5F17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r w:rsidRPr="001B32F7">
        <w:rPr>
          <w:rFonts w:ascii="Courier New" w:hAnsi="Courier New"/>
          <w:noProof/>
          <w:sz w:val="16"/>
        </w:rPr>
        <w:tab/>
      </w:r>
    </w:p>
    <w:p w14:paraId="619CC2C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lang w:val="fr-FR"/>
        </w:rPr>
        <w:t>&lt;/sequence&gt;</w:t>
      </w:r>
    </w:p>
    <w:p w14:paraId="55E8819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&lt;/extension&gt;</w:t>
      </w:r>
    </w:p>
    <w:p w14:paraId="53C0540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t>&lt;/complexContent&gt;</w:t>
      </w:r>
    </w:p>
    <w:p w14:paraId="14643FA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t>&lt;/complexType&gt;</w:t>
      </w:r>
    </w:p>
    <w:p w14:paraId="64EB8CF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&lt;/element&gt;</w:t>
      </w:r>
    </w:p>
    <w:p w14:paraId="3B8CA82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name="NRSectorCarrier"&gt;</w:t>
      </w:r>
    </w:p>
    <w:p w14:paraId="1E1B4BF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183D0E6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795D710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10C733C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451A1F5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1631932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06E7997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7DF615B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ManagedFunction --&gt;</w:t>
      </w:r>
    </w:p>
    <w:p w14:paraId="64ACA20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4DD1444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name="vnfParametersList" type="xn:vnfParametersListType" minOccurs="0"/&gt;</w:t>
      </w:r>
    </w:p>
    <w:p w14:paraId="70345DA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name="peeParametersList" type="xn:peeParametersListType" minOccurs="0"/&gt;</w:t>
      </w:r>
    </w:p>
    <w:p w14:paraId="23F9F36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name="priority" type="integer" minOccurs="0"/&gt;</w:t>
      </w:r>
    </w:p>
    <w:p w14:paraId="46FAF27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name="measurements" type="xn:MeasurementTypesAndGPsList" minOccurs="0"/&gt;</w:t>
      </w:r>
      <w:r w:rsidRPr="001B32F7">
        <w:rPr>
          <w:rFonts w:ascii="Courier New" w:hAnsi="Courier New"/>
          <w:noProof/>
          <w:sz w:val="16"/>
        </w:rPr>
        <w:tab/>
      </w:r>
    </w:p>
    <w:p w14:paraId="2434560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&lt;!--End of inherited attributes from ManagedFunction--&gt;</w:t>
      </w:r>
    </w:p>
    <w:p w14:paraId="06D46CF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name="txDirection" type="nn:TxDirection"/&gt;</w:t>
      </w:r>
    </w:p>
    <w:p w14:paraId="1E64D1D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name="configuredMaxTxPower" type="integer"/&gt;</w:t>
      </w:r>
    </w:p>
    <w:p w14:paraId="1CD3E37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name="arfcnDL" type="integer" minOccurs="0"/&gt;</w:t>
      </w:r>
    </w:p>
    <w:p w14:paraId="07CA912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name="arfcnUL" type="integer" minOccurs="0"/&gt;</w:t>
      </w:r>
    </w:p>
    <w:p w14:paraId="012EF96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name="bSChannelBwDL" type="integer" minOccurs="0"/&gt;</w:t>
      </w:r>
    </w:p>
    <w:p w14:paraId="0222D0C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name="bSChannelBwUL" type="integer" minOccurs="0"/&gt;</w:t>
      </w:r>
    </w:p>
    <w:p w14:paraId="0CAFBBB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name="sectorEquipmentFunctionRef" type="xn:dn" minOccurs="0"/&gt;</w:t>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 xml:space="preserve">  </w:t>
      </w:r>
    </w:p>
    <w:p w14:paraId="4CC0DF3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1E3F0A2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73745E9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525EA9F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14AA549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ref="xn:MeasurementControl"/&gt;</w:t>
      </w:r>
    </w:p>
    <w:p w14:paraId="657C477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r w:rsidRPr="001B32F7">
        <w:rPr>
          <w:rFonts w:ascii="Courier New" w:hAnsi="Courier New"/>
          <w:noProof/>
          <w:sz w:val="16"/>
        </w:rPr>
        <w:tab/>
      </w:r>
    </w:p>
    <w:p w14:paraId="6BCDE6C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551A947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77BE79F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6159BF5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maxOccurs="1"&gt;</w:t>
      </w:r>
    </w:p>
    <w:p w14:paraId="4B0D3E1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ref="sp:EnergySavingProperties"/&gt;</w:t>
      </w:r>
    </w:p>
    <w:p w14:paraId="56141D5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ref="sp:ESPolicies"/&gt;</w:t>
      </w:r>
    </w:p>
    <w:p w14:paraId="5CB6B81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68C2607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03FBA1F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6780D69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54B6687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74D20A0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38D85B6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name="BWP"&gt;</w:t>
      </w:r>
    </w:p>
    <w:p w14:paraId="5F367D2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486CA7C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0B6E1A6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19F7740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4529FFA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7740EFA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1137831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19ABADB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ManagedFunction --&gt;</w:t>
      </w:r>
    </w:p>
    <w:p w14:paraId="6A351CF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12A488B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name="vnfParametersList" type="xn:vnfParametersListType" minOccurs="0"/&gt;</w:t>
      </w:r>
    </w:p>
    <w:p w14:paraId="4D1CD62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name="peeParametersList" type="xn:peeParametersListType" minOccurs="0"/&gt;</w:t>
      </w:r>
    </w:p>
    <w:p w14:paraId="6650669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name="priority" type="integer" minOccurs="0"/&gt;</w:t>
      </w:r>
    </w:p>
    <w:p w14:paraId="357B9EB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name="measurements" type="xn:MeasurementTypesAndGPsList" minOccurs="0"/&gt;</w:t>
      </w:r>
      <w:r w:rsidRPr="001B32F7">
        <w:rPr>
          <w:rFonts w:ascii="Courier New" w:hAnsi="Courier New"/>
          <w:noProof/>
          <w:sz w:val="16"/>
        </w:rPr>
        <w:tab/>
      </w:r>
    </w:p>
    <w:p w14:paraId="6283DA3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lastRenderedPageBreak/>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&lt;!--End of inherited attributes from ManagedFunction--&gt;</w:t>
      </w:r>
    </w:p>
    <w:p w14:paraId="7757821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name="bwpContext" type="nn:BwpContext"/&gt;</w:t>
      </w:r>
    </w:p>
    <w:p w14:paraId="73268DD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name="isInitialBwp" type="nn:IsInitialBwp"/&gt;</w:t>
      </w:r>
    </w:p>
    <w:p w14:paraId="291C30B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name="subCarrierSpacing" type="integer"/&gt;</w:t>
      </w:r>
    </w:p>
    <w:p w14:paraId="3985E4E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name="cyclicPrefix" type="nn:CyclicPrefix"/&gt;</w:t>
      </w:r>
    </w:p>
    <w:p w14:paraId="60AC290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name="startRB" type="integer"/&gt;</w:t>
      </w:r>
    </w:p>
    <w:p w14:paraId="47AE854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name="numberOfRBs" type="integer"/&gt;</w:t>
      </w:r>
    </w:p>
    <w:p w14:paraId="0D3AB95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20E46D2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763C86B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0B09565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0041966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ref="xn:MeasurementControl"/&gt;</w:t>
      </w:r>
    </w:p>
    <w:p w14:paraId="6F32D41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r w:rsidRPr="001B32F7">
        <w:rPr>
          <w:rFonts w:ascii="Courier New" w:hAnsi="Courier New"/>
          <w:noProof/>
          <w:sz w:val="16"/>
        </w:rPr>
        <w:tab/>
      </w:r>
    </w:p>
    <w:p w14:paraId="0C00445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014988F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7D17D4F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1651661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4BC6507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120952A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0AB4825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49F9543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7D20B18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&lt;element name="CommonBeamformingFunction"&gt;</w:t>
      </w:r>
    </w:p>
    <w:p w14:paraId="6A48337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t>&lt;complexType&gt;</w:t>
      </w:r>
    </w:p>
    <w:p w14:paraId="6EEAE30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t>&lt;complexContent&gt;</w:t>
      </w:r>
    </w:p>
    <w:p w14:paraId="4415318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&lt;extension base="xn:NrmClass"&gt;</w:t>
      </w:r>
    </w:p>
    <w:p w14:paraId="7C18FC4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&lt;sequence&gt;</w:t>
      </w:r>
    </w:p>
    <w:p w14:paraId="6593F90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name="attributes"&gt;</w:t>
      </w:r>
    </w:p>
    <w:p w14:paraId="78C5607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&lt;complexType&gt;</w:t>
      </w:r>
    </w:p>
    <w:p w14:paraId="4713077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&lt;all&gt;</w:t>
      </w:r>
    </w:p>
    <w:p w14:paraId="4012C78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name="coverageShape" type="coverageShapeType" minOccurs="0"/&gt;</w:t>
      </w:r>
    </w:p>
    <w:p w14:paraId="2B7DA20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name="digitalTilt" type="beamTilt" minOccurs="0"/&gt;</w:t>
      </w:r>
    </w:p>
    <w:p w14:paraId="0DBE609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name="digitalAzimuth" type="beamAzimuth" minOccurs="0"/&gt;</w:t>
      </w:r>
    </w:p>
    <w:p w14:paraId="5B8BECC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&lt;/all&gt;</w:t>
      </w:r>
    </w:p>
    <w:p w14:paraId="22074E0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&lt;/complexType&gt;</w:t>
      </w:r>
    </w:p>
    <w:p w14:paraId="0D4A5F0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&lt;/element&gt;</w:t>
      </w:r>
    </w:p>
    <w:p w14:paraId="792C779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&lt;choice minOccurs="0" maxOccurs="unbounded"&gt;</w:t>
      </w:r>
    </w:p>
    <w:p w14:paraId="39F5CDB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ref="xn:VsDataContainer"/&gt;</w:t>
      </w:r>
    </w:p>
    <w:p w14:paraId="25E13C0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&lt;/choice&gt;</w:t>
      </w:r>
    </w:p>
    <w:p w14:paraId="4CC9610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&lt;choice minOccurs="0" maxOccurs="unbounded"&gt;</w:t>
      </w:r>
    </w:p>
    <w:p w14:paraId="649C9DD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ref="xn:MeasurementControl"/&gt;</w:t>
      </w:r>
    </w:p>
    <w:p w14:paraId="675F24F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&lt;/choice&gt;</w:t>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p>
    <w:p w14:paraId="4819902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&lt;choice minOccurs="0" maxOccurs="1"&gt;</w:t>
      </w:r>
    </w:p>
    <w:p w14:paraId="17BC67D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ref="sp:EnergySavingProperties"/&gt;</w:t>
      </w:r>
    </w:p>
    <w:p w14:paraId="31E848A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ref="sp:ESPolicies"/&gt;</w:t>
      </w:r>
    </w:p>
    <w:p w14:paraId="3737BBD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&lt;/choice&gt;</w:t>
      </w:r>
    </w:p>
    <w:p w14:paraId="702E993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&lt;/sequence&gt;</w:t>
      </w:r>
    </w:p>
    <w:p w14:paraId="46B80EC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&lt;/extension&gt;</w:t>
      </w:r>
    </w:p>
    <w:p w14:paraId="1E1C76D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t>&lt;/complexContent&gt;</w:t>
      </w:r>
    </w:p>
    <w:p w14:paraId="4508AC1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t>&lt;/complexType&gt;</w:t>
      </w:r>
    </w:p>
    <w:p w14:paraId="78BEC3D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&lt;/element&gt;</w:t>
      </w:r>
    </w:p>
    <w:p w14:paraId="496C3F5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&lt;element name="Beam"&gt;</w:t>
      </w:r>
    </w:p>
    <w:p w14:paraId="58C6A87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fr-FR"/>
        </w:rPr>
      </w:pPr>
      <w:r w:rsidRPr="001B32F7">
        <w:rPr>
          <w:rFonts w:ascii="Courier New" w:hAnsi="Courier New"/>
          <w:noProof/>
          <w:color w:val="000000"/>
          <w:sz w:val="16"/>
        </w:rPr>
        <w:tab/>
      </w:r>
      <w:r w:rsidRPr="001B32F7">
        <w:rPr>
          <w:rFonts w:ascii="Courier New" w:hAnsi="Courier New"/>
          <w:noProof/>
          <w:color w:val="000000"/>
          <w:sz w:val="16"/>
          <w:lang w:val="fr-FR"/>
        </w:rPr>
        <w:t>&lt;complexType&gt;</w:t>
      </w:r>
    </w:p>
    <w:p w14:paraId="583A08D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fr-FR"/>
        </w:rPr>
      </w:pPr>
      <w:r w:rsidRPr="001B32F7">
        <w:rPr>
          <w:rFonts w:ascii="Courier New" w:hAnsi="Courier New"/>
          <w:noProof/>
          <w:color w:val="000000"/>
          <w:sz w:val="16"/>
          <w:lang w:val="fr-FR"/>
        </w:rPr>
        <w:tab/>
      </w:r>
      <w:r w:rsidRPr="001B32F7">
        <w:rPr>
          <w:rFonts w:ascii="Courier New" w:hAnsi="Courier New"/>
          <w:noProof/>
          <w:color w:val="000000"/>
          <w:sz w:val="16"/>
          <w:lang w:val="fr-FR"/>
        </w:rPr>
        <w:tab/>
        <w:t>&lt;complexContent&gt;</w:t>
      </w:r>
    </w:p>
    <w:p w14:paraId="4571121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fr-FR"/>
        </w:rPr>
      </w:pPr>
      <w:r w:rsidRPr="001B32F7">
        <w:rPr>
          <w:rFonts w:ascii="Courier New" w:hAnsi="Courier New"/>
          <w:noProof/>
          <w:color w:val="000000"/>
          <w:sz w:val="16"/>
          <w:lang w:val="fr-FR"/>
        </w:rPr>
        <w:tab/>
      </w:r>
      <w:r w:rsidRPr="001B32F7">
        <w:rPr>
          <w:rFonts w:ascii="Courier New" w:hAnsi="Courier New"/>
          <w:noProof/>
          <w:color w:val="000000"/>
          <w:sz w:val="16"/>
          <w:lang w:val="fr-FR"/>
        </w:rPr>
        <w:tab/>
      </w:r>
      <w:r w:rsidRPr="001B32F7">
        <w:rPr>
          <w:rFonts w:ascii="Courier New" w:hAnsi="Courier New"/>
          <w:noProof/>
          <w:color w:val="000000"/>
          <w:sz w:val="16"/>
          <w:lang w:val="fr-FR"/>
        </w:rPr>
        <w:tab/>
        <w:t>&lt;extension base="xn:NrmClass"&gt;</w:t>
      </w:r>
    </w:p>
    <w:p w14:paraId="1DD0DAB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lang w:val="fr-FR"/>
        </w:rPr>
        <w:tab/>
      </w:r>
      <w:r w:rsidRPr="001B32F7">
        <w:rPr>
          <w:rFonts w:ascii="Courier New" w:hAnsi="Courier New"/>
          <w:noProof/>
          <w:color w:val="000000"/>
          <w:sz w:val="16"/>
          <w:lang w:val="fr-FR"/>
        </w:rPr>
        <w:tab/>
      </w:r>
      <w:r w:rsidRPr="001B32F7">
        <w:rPr>
          <w:rFonts w:ascii="Courier New" w:hAnsi="Courier New"/>
          <w:noProof/>
          <w:color w:val="000000"/>
          <w:sz w:val="16"/>
          <w:lang w:val="fr-FR"/>
        </w:rPr>
        <w:tab/>
      </w:r>
      <w:r w:rsidRPr="001B32F7">
        <w:rPr>
          <w:rFonts w:ascii="Courier New" w:hAnsi="Courier New"/>
          <w:noProof/>
          <w:color w:val="000000"/>
          <w:sz w:val="16"/>
        </w:rPr>
        <w:t>&lt;sequence&gt;</w:t>
      </w:r>
    </w:p>
    <w:p w14:paraId="7063AC2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name="attributes"&gt;</w:t>
      </w:r>
    </w:p>
    <w:p w14:paraId="3AD0D9F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&lt;complexType&gt;</w:t>
      </w:r>
    </w:p>
    <w:p w14:paraId="7946CBB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&lt;all&gt;</w:t>
      </w:r>
    </w:p>
    <w:p w14:paraId="2C03314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name="beamIndex" type="integer" minOccurs="0"/&gt;</w:t>
      </w:r>
    </w:p>
    <w:p w14:paraId="118586E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name="beamType" type="beamType" minOccurs="0"/&gt;</w:t>
      </w:r>
    </w:p>
    <w:p w14:paraId="4A95CC5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name="beamAzimuth" type="beamAzimuth" minOccurs="0"/&gt;</w:t>
      </w:r>
    </w:p>
    <w:p w14:paraId="6FCC55A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name="beamTilt" type="beamTilt" minOccurs="0"/&gt;</w:t>
      </w:r>
    </w:p>
    <w:p w14:paraId="0CFEEF2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name="beamHorizWidth" type="beamHorizWidth" minOccurs="0"/&gt;</w:t>
      </w:r>
    </w:p>
    <w:p w14:paraId="2B28FB2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name="beamVertWidth" type="beamVertWidth" minOccurs="0"/&gt;</w:t>
      </w:r>
    </w:p>
    <w:p w14:paraId="5E375D5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&lt;/all&gt;</w:t>
      </w:r>
    </w:p>
    <w:p w14:paraId="0D055EA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&lt;/complexType&gt;</w:t>
      </w:r>
    </w:p>
    <w:p w14:paraId="220BEF8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&lt;/element&gt;</w:t>
      </w:r>
    </w:p>
    <w:p w14:paraId="3EF1BC6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&lt;choice minOccurs="0" maxOccurs="unbounded"&gt;</w:t>
      </w:r>
    </w:p>
    <w:p w14:paraId="5AD4AC0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ref="xn:MeasurementControl"/&gt;</w:t>
      </w:r>
    </w:p>
    <w:p w14:paraId="2BD7893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&lt;/choice&gt;</w:t>
      </w:r>
      <w:r w:rsidRPr="001B32F7">
        <w:rPr>
          <w:rFonts w:ascii="Courier New" w:hAnsi="Courier New"/>
          <w:noProof/>
          <w:color w:val="000000"/>
          <w:sz w:val="16"/>
        </w:rPr>
        <w:tab/>
      </w:r>
    </w:p>
    <w:p w14:paraId="06B8D21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&lt;choice minOccurs="0" maxOccurs="unbounded"&gt;</w:t>
      </w:r>
    </w:p>
    <w:p w14:paraId="7B5F6EA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ref="xn:VsDataContainer"/&gt;</w:t>
      </w:r>
    </w:p>
    <w:p w14:paraId="1725CBE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&lt;/choice&gt;</w:t>
      </w:r>
    </w:p>
    <w:p w14:paraId="200C038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&lt;choice minOccurs="0" maxOccurs="1"&gt;</w:t>
      </w:r>
    </w:p>
    <w:p w14:paraId="07EF5A9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ref="sp:EnergySavingProperties"/&gt;</w:t>
      </w:r>
    </w:p>
    <w:p w14:paraId="0473D7F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&lt;element ref="sp:ESPolicies"/&gt;</w:t>
      </w:r>
    </w:p>
    <w:p w14:paraId="6B3192B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&lt;/choice&gt;</w:t>
      </w:r>
    </w:p>
    <w:p w14:paraId="67D5A0A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r>
      <w:r w:rsidRPr="001B32F7">
        <w:rPr>
          <w:rFonts w:ascii="Courier New" w:hAnsi="Courier New"/>
          <w:noProof/>
          <w:color w:val="000000"/>
          <w:sz w:val="16"/>
        </w:rPr>
        <w:tab/>
        <w:t>&lt;/sequence&gt;</w:t>
      </w:r>
    </w:p>
    <w:p w14:paraId="09825AA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lastRenderedPageBreak/>
        <w:tab/>
      </w:r>
      <w:r w:rsidRPr="001B32F7">
        <w:rPr>
          <w:rFonts w:ascii="Courier New" w:hAnsi="Courier New"/>
          <w:noProof/>
          <w:color w:val="000000"/>
          <w:sz w:val="16"/>
        </w:rPr>
        <w:tab/>
      </w:r>
      <w:r w:rsidRPr="001B32F7">
        <w:rPr>
          <w:rFonts w:ascii="Courier New" w:hAnsi="Courier New"/>
          <w:noProof/>
          <w:color w:val="000000"/>
          <w:sz w:val="16"/>
        </w:rPr>
        <w:tab/>
        <w:t>&lt;/extension&gt;</w:t>
      </w:r>
    </w:p>
    <w:p w14:paraId="68DD776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r>
      <w:r w:rsidRPr="001B32F7">
        <w:rPr>
          <w:rFonts w:ascii="Courier New" w:hAnsi="Courier New"/>
          <w:noProof/>
          <w:color w:val="000000"/>
          <w:sz w:val="16"/>
        </w:rPr>
        <w:tab/>
        <w:t>&lt;/complexContent&gt;</w:t>
      </w:r>
    </w:p>
    <w:p w14:paraId="133AEBD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rPr>
      </w:pPr>
      <w:r w:rsidRPr="001B32F7">
        <w:rPr>
          <w:rFonts w:ascii="Courier New" w:hAnsi="Courier New"/>
          <w:noProof/>
          <w:color w:val="000000"/>
          <w:sz w:val="16"/>
        </w:rPr>
        <w:tab/>
        <w:t>&lt;/complexType&gt;</w:t>
      </w:r>
    </w:p>
    <w:p w14:paraId="567536E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color w:val="000000"/>
          <w:sz w:val="16"/>
        </w:rPr>
        <w:t>&lt;/element&gt;</w:t>
      </w:r>
    </w:p>
    <w:p w14:paraId="69C8C39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name="EP_E1"&gt;</w:t>
      </w:r>
    </w:p>
    <w:p w14:paraId="5604591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7FDB7E8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22920EC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584EE82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662CE88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 minOccurs="0"&gt;</w:t>
      </w:r>
    </w:p>
    <w:p w14:paraId="63E22E8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771FF1E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1F90AE6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EP_RP --&gt;</w:t>
      </w:r>
    </w:p>
    <w:p w14:paraId="0C7F336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name="farEndEntity" type="xn:dn" minOccurs="0"/&gt;</w:t>
      </w:r>
    </w:p>
    <w:p w14:paraId="06E4DB8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14C6985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End of inherited attributes from EP_RP --&gt;</w:t>
      </w:r>
    </w:p>
    <w:p w14:paraId="21CF3AB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name="localAddress" type="nn:LocalEndPoint" minOccurs="0"/&gt;</w:t>
      </w:r>
    </w:p>
    <w:p w14:paraId="260B602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name="remoteAddress" type="nn:RemoteEndPoint" minOccurs="0"/&gt;</w:t>
      </w:r>
    </w:p>
    <w:p w14:paraId="1D74BFC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22EE796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31B365A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4A4F118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566056C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48EE48B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786788D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36F87D9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&lt;/extension&gt;</w:t>
      </w:r>
    </w:p>
    <w:p w14:paraId="75F6BE3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15ECB60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350EEC7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1891D87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name="EP_XnC"&gt;</w:t>
      </w:r>
    </w:p>
    <w:p w14:paraId="2E29004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75FD6BF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1624462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08A3915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060BB4A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 minOccurs="0"&gt;</w:t>
      </w:r>
    </w:p>
    <w:p w14:paraId="0A1D98A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2C74E99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1C316FC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EP_RP --&gt;</w:t>
      </w:r>
    </w:p>
    <w:p w14:paraId="2F9970F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name="farEndEntity" type="xn:dn" minOccurs="0"/&gt;</w:t>
      </w:r>
    </w:p>
    <w:p w14:paraId="2C90A25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43B14DF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End of inherited attributes from EP_RP --&gt;</w:t>
      </w:r>
    </w:p>
    <w:p w14:paraId="0409769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name="localAddress" type="nn:LocalEndPoint" minOccurs="0"/&gt;</w:t>
      </w:r>
    </w:p>
    <w:p w14:paraId="7A185C7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name="remoteAddress" type="nn:RemoteEndPoint" minOccurs="0"/&gt;</w:t>
      </w:r>
    </w:p>
    <w:p w14:paraId="13A055F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090EADA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132815F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03DE7C3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095036A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654C808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42EA895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3AA2A19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&lt;/extension&gt;</w:t>
      </w:r>
    </w:p>
    <w:p w14:paraId="0C1E34C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7DDAEFE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53338E8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7BEF775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name="EP_XnU"&gt;</w:t>
      </w:r>
    </w:p>
    <w:p w14:paraId="2CC1CAC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218BFDB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1290564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4649C51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171BF10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 minOccurs="0"&gt;</w:t>
      </w:r>
    </w:p>
    <w:p w14:paraId="25F99CC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7400BAA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5B05D7F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EP_RP --&gt;</w:t>
      </w:r>
    </w:p>
    <w:p w14:paraId="0A3AC7D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name="farEndEntity" type="xn:dn" minOccurs="0"/&gt;</w:t>
      </w:r>
    </w:p>
    <w:p w14:paraId="0C125EC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37CAA49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End of inherited attributes from EP_RP --&gt;</w:t>
      </w:r>
    </w:p>
    <w:p w14:paraId="741882A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name="localAddress" type="nn:LocalEndPoint" minOccurs="0"/&gt;</w:t>
      </w:r>
    </w:p>
    <w:p w14:paraId="6B59260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name="remoteAddress" type="nn:RemoteEndPoint" minOccurs="0"/&gt;</w:t>
      </w:r>
    </w:p>
    <w:p w14:paraId="56156B0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0EB8EA0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66F7D92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4D5189C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4C1E5E8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441CF10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2556814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02AACA2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6D190A1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74A4CD6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7167D57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lastRenderedPageBreak/>
        <w:tab/>
        <w:t>&lt;/element&gt;</w:t>
      </w:r>
    </w:p>
    <w:p w14:paraId="3775C86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name="EP_NgC"&gt;</w:t>
      </w:r>
    </w:p>
    <w:p w14:paraId="3C95962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51ADDFE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1673B8A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707F8B5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6810D2E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 minOccurs="0"&gt;</w:t>
      </w:r>
    </w:p>
    <w:p w14:paraId="6876F8F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37395BB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2E815D3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EP_RP --&gt;</w:t>
      </w:r>
    </w:p>
    <w:p w14:paraId="33E1F4F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name="farEndEntity" type="xn:dn" minOccurs="0"/&gt;</w:t>
      </w:r>
    </w:p>
    <w:p w14:paraId="7E7FE72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0BD4605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End of inherited attributes from EP_RP --&gt;</w:t>
      </w:r>
    </w:p>
    <w:p w14:paraId="6D80F66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name="localAddress" type="nn:LoacalEndPoint" minOccurs="0"/&gt;</w:t>
      </w:r>
    </w:p>
    <w:p w14:paraId="0779662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name="remoteAddress" type="nn:RemoteEndPoint" minOccurs="0"/&gt;</w:t>
      </w:r>
    </w:p>
    <w:p w14:paraId="5750712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4412E67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241FA37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6CCEF65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5ACCD62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7F403D5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5E7EA5D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3BAC5A8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5E18F24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7E14ACA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7A31128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479FDEC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name="EP_NgU"&gt;</w:t>
      </w:r>
    </w:p>
    <w:p w14:paraId="5B31E17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23A2768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2AAA080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5802354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67C3BF7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 minOccurs="0"&gt;</w:t>
      </w:r>
    </w:p>
    <w:p w14:paraId="5B95E33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2039C54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63517BD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EP_RP --&gt;</w:t>
      </w:r>
    </w:p>
    <w:p w14:paraId="48090BD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name="farEndEntity" type="xn:dn" minOccurs="0"/&gt;</w:t>
      </w:r>
    </w:p>
    <w:p w14:paraId="1E19544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4CC2578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End of inherited attributes from EP_RP --&gt;</w:t>
      </w:r>
    </w:p>
    <w:p w14:paraId="56A55B1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name="localAddress" type="nn:LocalEndPoint" minOccurs="0"/&gt;</w:t>
      </w:r>
    </w:p>
    <w:p w14:paraId="20A47B4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name="remoteAddress" type="nn:RemoteEndPoint" minOccurs="0"/&gt;</w:t>
      </w:r>
    </w:p>
    <w:p w14:paraId="6119A77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303B1A5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666E2A5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2B5BF27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0170F64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65A3D23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58C5319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200C8BC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1C5C33C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183B403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341C7A6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43902F6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name="EP_F1C"&gt;</w:t>
      </w:r>
    </w:p>
    <w:p w14:paraId="0D789EC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676EF50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26BB001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6F00019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6E4A12B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 minOccurs="0"&gt;</w:t>
      </w:r>
    </w:p>
    <w:p w14:paraId="2ABDB38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4A9C236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6307AB9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EP_RP --&gt;</w:t>
      </w:r>
    </w:p>
    <w:p w14:paraId="384FADE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name="farEndEntity" type="xn:dn" minOccurs="0"/&gt;</w:t>
      </w:r>
    </w:p>
    <w:p w14:paraId="63CE76A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02AA4C9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End of inherited attributes from EP_RP --&gt;</w:t>
      </w:r>
    </w:p>
    <w:p w14:paraId="5A4A177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name="localAddress" type="nn:LocalEndPoint" minOccurs="0"/&gt;</w:t>
      </w:r>
    </w:p>
    <w:p w14:paraId="6773612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name="remoteAddress" type="nn:RemoteEndPoint" minOccurs="0"/&gt;</w:t>
      </w:r>
    </w:p>
    <w:p w14:paraId="506266F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6A13DC4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16F5860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6422866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1B8B773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506A13C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1084E6F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559CBA3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78A0A3D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45B9B94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0106D5A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7E3F4C3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name="EP_F1U"&gt;</w:t>
      </w:r>
    </w:p>
    <w:p w14:paraId="5D5BF76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2C2F27E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lastRenderedPageBreak/>
        <w:tab/>
      </w:r>
      <w:r w:rsidRPr="001B32F7">
        <w:rPr>
          <w:rFonts w:ascii="Courier New" w:hAnsi="Courier New"/>
          <w:noProof/>
          <w:sz w:val="16"/>
        </w:rPr>
        <w:tab/>
        <w:t>&lt;complexContent&gt;</w:t>
      </w:r>
    </w:p>
    <w:p w14:paraId="281B6C1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3F0E82A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2AB7016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 minOccurs="0"&gt;</w:t>
      </w:r>
    </w:p>
    <w:p w14:paraId="49BDCA3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1103C59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58BF5C3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EP_RP --&gt;</w:t>
      </w:r>
    </w:p>
    <w:p w14:paraId="40416C3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name="farEndEntity" type="xn:dn" minOccurs="0"/&gt;</w:t>
      </w:r>
    </w:p>
    <w:p w14:paraId="28E169B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6AA0CB3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End of inherited attributes from EP_RP --&gt;</w:t>
      </w:r>
    </w:p>
    <w:p w14:paraId="35A02ED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name="localAddress" type="nn:LocalEndPoint" minOccurs="0"/&gt;</w:t>
      </w:r>
    </w:p>
    <w:p w14:paraId="5D3169E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name="remoteAddress" type="nn:RemoteEndPoint" minOccurs="0"/&gt;</w:t>
      </w:r>
    </w:p>
    <w:p w14:paraId="4BB8E2E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0EE5171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05B404D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662B192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1E71C87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0E242D0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1CE087C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6CC5275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62833D3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5FCFAC7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3D180A0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5E457C3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name="EP_S1U"&gt;</w:t>
      </w:r>
    </w:p>
    <w:p w14:paraId="2ABC3E3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12ABF98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6A90B4A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4C6FCAE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77C8D8E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 minOccurs="0"&gt;</w:t>
      </w:r>
    </w:p>
    <w:p w14:paraId="6F3560C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6DCF2DF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4023AEC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EP_RP --&gt;</w:t>
      </w:r>
    </w:p>
    <w:p w14:paraId="33F4015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name="farEndEntity" type="xn:dn" minOccurs="0"/&gt;</w:t>
      </w:r>
    </w:p>
    <w:p w14:paraId="32E4880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04424B9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End of inherited attributes from EP_RP --&gt;</w:t>
      </w:r>
    </w:p>
    <w:p w14:paraId="7E5A55F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name="localAddress" type="nn:LocalEndPoint" minOccurs="0"/&gt;</w:t>
      </w:r>
    </w:p>
    <w:p w14:paraId="6AA0BF7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name="remoteAddress" type="nn:RemoteEndPoint" minOccurs="0"/&gt;</w:t>
      </w:r>
    </w:p>
    <w:p w14:paraId="33DE373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6EF9CE1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006330C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78530A9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24CA744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05DC018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6433EFF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378A831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57D4F74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 xml:space="preserve">  &lt;/complexContent&gt;</w:t>
      </w:r>
    </w:p>
    <w:p w14:paraId="20204A4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11CE183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2A8436C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name="EP_X2C"&gt;</w:t>
      </w:r>
    </w:p>
    <w:p w14:paraId="2D360B4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0D5B188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7AC8D14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0512642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2D98ABF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 minOccurs="0"&gt;</w:t>
      </w:r>
    </w:p>
    <w:p w14:paraId="550927D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5B4A8DD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563155E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EP_RP --&gt;</w:t>
      </w:r>
    </w:p>
    <w:p w14:paraId="3DB9CAC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name="farEndEntity" type="xn:dn" minOccurs="0"/&gt;</w:t>
      </w:r>
    </w:p>
    <w:p w14:paraId="1BA5D75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444204C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End of inherited attributes from EP_RP --&gt;</w:t>
      </w:r>
    </w:p>
    <w:p w14:paraId="33BE5C0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name="localAddress" type="nn:LocalEndPoint" minOccurs="0"/&gt;</w:t>
      </w:r>
    </w:p>
    <w:p w14:paraId="28DC42B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name="remoteAddress" type="nn:RemoteEndPoint" minOccurs="0"/&gt;</w:t>
      </w:r>
    </w:p>
    <w:p w14:paraId="24F7603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4132BE4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52BA684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543F7EB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22ED86F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0D6003C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377CE24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4D01652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49918AB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6F826AC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7946991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246C416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name="EP_X2U"&gt;</w:t>
      </w:r>
    </w:p>
    <w:p w14:paraId="6815E6D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2B46429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41765FD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7546CC8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3820938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lastRenderedPageBreak/>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 minOccurs="0"&gt;</w:t>
      </w:r>
    </w:p>
    <w:p w14:paraId="54C8AF6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31FF05C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1F8E401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EP_RP --&gt;</w:t>
      </w:r>
    </w:p>
    <w:p w14:paraId="2F3DC28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name="farEndEntity" type="xn:dn" minOccurs="0"/&gt;</w:t>
      </w:r>
    </w:p>
    <w:p w14:paraId="6F5C2E1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3E606CD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End of inherited attributes from EP_RP --&gt;</w:t>
      </w:r>
    </w:p>
    <w:p w14:paraId="143D2BB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name="localAddress" type="nn:LocalEndPoint" minOccurs="0"/&gt;</w:t>
      </w:r>
    </w:p>
    <w:p w14:paraId="09C38FC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name="remoteAddress" type="nn:RemoteEndPoint" minOccurs="0"/&gt;</w:t>
      </w:r>
    </w:p>
    <w:p w14:paraId="2E6FC63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1115298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73E6837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6D4F711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1BB30E3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3F356C7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7F8EB6D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21095D5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7F4F1A4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18B0657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4232801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2668F31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name="NRCellRelation"&gt;</w:t>
      </w:r>
    </w:p>
    <w:p w14:paraId="234248B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40EC776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4AACE1D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655FC20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25A35BB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0703294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1F53EE9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71F540F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ManagedFunction --&gt;</w:t>
      </w:r>
    </w:p>
    <w:p w14:paraId="68C943D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0C3BF39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name="vnfParametersList" type="xn:vnfParametersListType" minOccurs="0"/&gt;</w:t>
      </w:r>
    </w:p>
    <w:p w14:paraId="72FD681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name="peeParametersList" type="xn:peeParametersListType" minOccurs="0"/&gt;</w:t>
      </w:r>
    </w:p>
    <w:p w14:paraId="7E8FDC1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name="priority" type="integer" minOccurs="0"/&gt;</w:t>
      </w:r>
    </w:p>
    <w:p w14:paraId="6FFBBAD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name="measurements" type="xn:MeasurementTypesAndGPsList" minOccurs="0"/&gt;</w:t>
      </w:r>
    </w:p>
    <w:p w14:paraId="273CC65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&lt;!--End of inherited attributes from ManagedFunction --&gt;</w:t>
      </w:r>
    </w:p>
    <w:p w14:paraId="6192D76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name="nRTCI" type="nn:Nrtci"/&gt;</w:t>
      </w:r>
    </w:p>
    <w:p w14:paraId="595E0FF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name="cellIndividualOffset" type="en:CellIndividualOffset"/&gt;</w:t>
      </w:r>
    </w:p>
    <w:p w14:paraId="08973B2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name="nRFreqRelationRef" type="xn:dn" minOccurs="0"/&gt;</w:t>
      </w:r>
    </w:p>
    <w:p w14:paraId="2CC4A7B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name="adjacentNRCellRef" type="xn:dn" minOccurs="0"/&gt;</w:t>
      </w:r>
    </w:p>
    <w:p w14:paraId="0F624CC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w:t>
      </w:r>
      <w:r w:rsidRPr="001B32F7">
        <w:rPr>
          <w:rFonts w:ascii="Courier New" w:hAnsi="Courier New" w:cs="Arial"/>
          <w:noProof/>
          <w:sz w:val="16"/>
          <w:szCs w:val="16"/>
          <w:lang w:val="en-US" w:eastAsia="zh-CN"/>
        </w:rPr>
        <w:t>isRemoveAllowed</w:t>
      </w:r>
      <w:r w:rsidRPr="001B32F7">
        <w:rPr>
          <w:rFonts w:ascii="Courier New" w:hAnsi="Courier New"/>
          <w:noProof/>
          <w:sz w:val="16"/>
        </w:rPr>
        <w:t>" type="boolean" minOccurs="0"/&gt;</w:t>
      </w:r>
    </w:p>
    <w:p w14:paraId="4928447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w:t>
      </w:r>
      <w:r w:rsidRPr="001B32F7">
        <w:rPr>
          <w:rFonts w:ascii="Courier New" w:hAnsi="Courier New" w:cs="Arial"/>
          <w:noProof/>
          <w:sz w:val="16"/>
          <w:szCs w:val="16"/>
          <w:lang w:val="en-US" w:eastAsia="zh-CN"/>
        </w:rPr>
        <w:t>isHOAllowed</w:t>
      </w:r>
      <w:r w:rsidRPr="001B32F7">
        <w:rPr>
          <w:rFonts w:ascii="Courier New" w:hAnsi="Courier New"/>
          <w:noProof/>
          <w:sz w:val="16"/>
        </w:rPr>
        <w:t>" type="boolean" minOccurs="0"/&gt;</w:t>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p>
    <w:p w14:paraId="28D7385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639A04E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26BBDA5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0FB3A76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7A28E61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0E0EEC0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6D807CF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maxOccurs="1"&gt;</w:t>
      </w:r>
    </w:p>
    <w:p w14:paraId="7546D5B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ref="sp:EnergySavingProperties"/&gt;</w:t>
      </w:r>
    </w:p>
    <w:p w14:paraId="39819A2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ref="sp:ESPolicies"/&gt;</w:t>
      </w:r>
    </w:p>
    <w:p w14:paraId="3C02DD4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54F0895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2AD2D66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ref="xn:MeasurementControl"/&gt;</w:t>
      </w:r>
    </w:p>
    <w:p w14:paraId="757825E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r w:rsidRPr="001B32F7">
        <w:rPr>
          <w:rFonts w:ascii="Courier New" w:hAnsi="Courier New"/>
          <w:noProof/>
          <w:sz w:val="16"/>
        </w:rPr>
        <w:tab/>
      </w:r>
      <w:r w:rsidRPr="001B32F7">
        <w:rPr>
          <w:rFonts w:ascii="Courier New" w:hAnsi="Courier New"/>
          <w:noProof/>
          <w:sz w:val="16"/>
        </w:rPr>
        <w:tab/>
      </w:r>
    </w:p>
    <w:p w14:paraId="1D52EBC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lang w:val="fr-FR"/>
        </w:rPr>
        <w:t>&lt;/sequence&gt;</w:t>
      </w:r>
    </w:p>
    <w:p w14:paraId="112B270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&lt;/extension&gt;</w:t>
      </w:r>
    </w:p>
    <w:p w14:paraId="3F85F2B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t>&lt;/complexContent&gt;</w:t>
      </w:r>
    </w:p>
    <w:p w14:paraId="10BC496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t>&lt;/complexType&gt;</w:t>
      </w:r>
    </w:p>
    <w:p w14:paraId="22585A0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&lt;/element&gt;</w:t>
      </w:r>
    </w:p>
    <w:p w14:paraId="3283343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name="NRFreqRelation"&gt;</w:t>
      </w:r>
    </w:p>
    <w:p w14:paraId="6E77AC4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0018E86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56986B5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305AE41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29ED14A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073E43C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7ABA0AF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4E43AD5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ManagedFunction --&gt;</w:t>
      </w:r>
    </w:p>
    <w:p w14:paraId="155E26D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5804FB7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name="vnfParametersList" type="xn:vnfParametersListType" minOccurs="0"/&gt;</w:t>
      </w:r>
    </w:p>
    <w:p w14:paraId="522F091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name="peeParametersList" type="xn:peeParametersListType" minOccurs="0"/&gt;</w:t>
      </w:r>
    </w:p>
    <w:p w14:paraId="717DD9C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name="priority" type="integer" minOccurs="0"/&gt;</w:t>
      </w:r>
    </w:p>
    <w:p w14:paraId="0417A5B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lastRenderedPageBreak/>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name="measurements" type="xn:MeasurementTypesAndGPsList" minOccurs="0"/&gt;</w:t>
      </w:r>
    </w:p>
    <w:p w14:paraId="1A3E41C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&lt;!--End of inherited attributes from ManagedFunction --&gt;</w:t>
      </w:r>
    </w:p>
    <w:p w14:paraId="616DCA9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name="offsetMO" type="en:qOffsetRangeList"/&gt;</w:t>
      </w:r>
    </w:p>
    <w:p w14:paraId="4C01697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name="blackListEntry" type="en:blackListEntry" minOccurs="0"/&gt;</w:t>
      </w:r>
    </w:p>
    <w:p w14:paraId="6D37713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name="blackListEntryIdleMode" type="en:blackListEntryIdleMode" minOccurs="0"/&gt;</w:t>
      </w:r>
    </w:p>
    <w:p w14:paraId="030012C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name="cellReselectionPriority" type="en:cellReselectionPriority"/&gt;</w:t>
      </w:r>
    </w:p>
    <w:p w14:paraId="34DDC34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name="cellReselectionSubPriority" type="en:cellReselectionSubPriority"/&gt;</w:t>
      </w:r>
    </w:p>
    <w:p w14:paraId="3A9A146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lang w:val="fr-FR"/>
        </w:rPr>
        <w:t>&lt;element name="pMax" type="en:PMaxRangeType" minOccurs="0"/&gt;</w:t>
      </w:r>
    </w:p>
    <w:p w14:paraId="440C889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rPr>
        <w:t>&lt;element name="qOffserFreq" type="nn:qOffserFreq" minOccurs="0"/&gt;</w:t>
      </w:r>
    </w:p>
    <w:p w14:paraId="2FE0909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lang w:val="fr-FR"/>
        </w:rPr>
        <w:t xml:space="preserve">&lt;element name="qQualMin" type="en:qQualMin" minOccurs="0"/&gt; </w:t>
      </w:r>
    </w:p>
    <w:p w14:paraId="5517261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&lt;element name="qRxLevMin" type="en:qRxLevMin" minOccurs="0"/&gt;</w:t>
      </w:r>
    </w:p>
    <w:p w14:paraId="741C9C7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rPr>
        <w:t>&lt;element name="threshXHighP" type="en:threshxhighp" minOccurs="0"/&gt;</w:t>
      </w:r>
    </w:p>
    <w:p w14:paraId="08AB5AD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name="threshXHighQ" type="en:threshxhighq" minOccurs="0"/&gt;</w:t>
      </w:r>
    </w:p>
    <w:p w14:paraId="30C8F39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name="threshXLowP" type="en:threshxlowp" minOccurs="0"/&gt;</w:t>
      </w:r>
    </w:p>
    <w:p w14:paraId="28361A5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name="threshXLowQ" type="en:threshxlowp" minOccurs="0"/&gt;</w:t>
      </w:r>
    </w:p>
    <w:p w14:paraId="3E9D225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name="tReselectionNr" type="nn:Treselectionnr" minOccurs="0"/&gt;</w:t>
      </w:r>
    </w:p>
    <w:p w14:paraId="2D3B604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name="tReselectionNRSfHigh" type="nn:Treselectionnrsfhigh" minOccurs="0"/&gt;</w:t>
      </w:r>
    </w:p>
    <w:p w14:paraId="59E9B3F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name="tReselectionNRSfMedium" type="nn:Treselectionnrsfmedium" minOccurs="0"/&gt;</w:t>
      </w:r>
    </w:p>
    <w:p w14:paraId="75A94C8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name="nRFrequencyRef" type="xn:dn" minOccurs="0"/&gt;</w:t>
      </w:r>
    </w:p>
    <w:p w14:paraId="7AEA2D1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04D1896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7591F6F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7BBCF9F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1BCE391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517128C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7D35688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04F8CD6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ref="xn:MeasurementControl"/&gt;</w:t>
      </w:r>
    </w:p>
    <w:p w14:paraId="57ECBCB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3010793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maxOccurs="1"&gt;</w:t>
      </w:r>
    </w:p>
    <w:p w14:paraId="030730C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ref="sp:EnergySavingProperties"/&gt;</w:t>
      </w:r>
    </w:p>
    <w:p w14:paraId="45E767E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ref="sp:ESPolicies"/&gt;</w:t>
      </w:r>
    </w:p>
    <w:p w14:paraId="5989334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7F81040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13848D9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5F377B1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6E7A20E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5E4C5DC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32B6C03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name="ExternalNRCellCU"&gt;</w:t>
      </w:r>
    </w:p>
    <w:p w14:paraId="27F8A97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rPr>
        <w:tab/>
      </w:r>
      <w:r w:rsidRPr="001B32F7">
        <w:rPr>
          <w:rFonts w:ascii="Courier New" w:hAnsi="Courier New"/>
          <w:noProof/>
          <w:sz w:val="16"/>
          <w:lang w:val="fr-FR"/>
        </w:rPr>
        <w:t>&lt;complexType&gt;</w:t>
      </w:r>
    </w:p>
    <w:p w14:paraId="0989150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t>&lt;complexContent&gt;</w:t>
      </w:r>
    </w:p>
    <w:p w14:paraId="6AF8006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&lt;extension base="xn:NrmClass"&gt;</w:t>
      </w:r>
    </w:p>
    <w:p w14:paraId="4735953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rPr>
        <w:t>&lt;sequence&gt;</w:t>
      </w:r>
    </w:p>
    <w:p w14:paraId="6DA93DC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10B5133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0DAE860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7B58E06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ManagedFunction --&gt;</w:t>
      </w:r>
    </w:p>
    <w:p w14:paraId="1BA6E20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6C393EE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name="vnfParametersList" type="xn:vnfParametersListType" minOccurs="0"/&gt;</w:t>
      </w:r>
    </w:p>
    <w:p w14:paraId="6B2F8F3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name="peeParametersList" type="xn:peeParametersListType" minOccurs="0"/&gt;</w:t>
      </w:r>
    </w:p>
    <w:p w14:paraId="1A95322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name="priority" type="integer" minOccurs="0"/&gt;</w:t>
      </w:r>
    </w:p>
    <w:p w14:paraId="68B0E20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name="measurements" type="xn:MeasurementTypesAndGPsList" minOccurs="0"/&gt;</w:t>
      </w:r>
    </w:p>
    <w:p w14:paraId="64DCB9D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&lt;!--End of inherited attributes from ManagedFunction --&gt;</w:t>
      </w:r>
    </w:p>
    <w:p w14:paraId="02D1E13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name="nCGI" type="nn:Ncgi"/&gt;</w:t>
      </w:r>
    </w:p>
    <w:p w14:paraId="48B8F33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name="pLMNIdList" type="en:PLMNIdList"/&gt;</w:t>
      </w:r>
    </w:p>
    <w:p w14:paraId="7A57335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name="nRPCI" type="nn:Nrpci" minOccurs="0"/&gt;</w:t>
      </w:r>
    </w:p>
    <w:p w14:paraId="7E5A51F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name="nRFrequencyRef" type="xn:dn" minOccurs="0"/&gt;</w:t>
      </w:r>
    </w:p>
    <w:p w14:paraId="6A07998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409A4C7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7A74BC2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6B62600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380BF51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3DC664D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7F189FF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6EBDC89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ref="xn:MeasurementControl"/&gt;</w:t>
      </w:r>
    </w:p>
    <w:p w14:paraId="01C4CDB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76152B1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maxOccurs="1"&gt;</w:t>
      </w:r>
    </w:p>
    <w:p w14:paraId="2522047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ref="sp:EnergySavingProperties"/&gt;</w:t>
      </w:r>
    </w:p>
    <w:p w14:paraId="2513341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ref="sp:ESPolicies"/&gt;</w:t>
      </w:r>
    </w:p>
    <w:p w14:paraId="6CC2E3F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0BAFA99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6D099DE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lastRenderedPageBreak/>
        <w:tab/>
      </w:r>
      <w:r w:rsidRPr="001B32F7">
        <w:rPr>
          <w:rFonts w:ascii="Courier New" w:hAnsi="Courier New"/>
          <w:noProof/>
          <w:sz w:val="16"/>
        </w:rPr>
        <w:tab/>
      </w:r>
      <w:r w:rsidRPr="001B32F7">
        <w:rPr>
          <w:rFonts w:ascii="Courier New" w:hAnsi="Courier New"/>
          <w:noProof/>
          <w:sz w:val="16"/>
        </w:rPr>
        <w:tab/>
        <w:t>&lt;/extension&gt;</w:t>
      </w:r>
    </w:p>
    <w:p w14:paraId="24FBB2E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670A6DA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161C980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6201E70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name="ExternalGNBCUCPFunction" substitutionGroup="xn:SubNetworkOptionallyContainedNrmClass "&gt;</w:t>
      </w:r>
    </w:p>
    <w:p w14:paraId="7E094CE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rPr>
        <w:tab/>
      </w:r>
      <w:r w:rsidRPr="001B32F7">
        <w:rPr>
          <w:rFonts w:ascii="Courier New" w:hAnsi="Courier New"/>
          <w:noProof/>
          <w:sz w:val="16"/>
          <w:lang w:val="fr-FR"/>
        </w:rPr>
        <w:t>&lt;complexType&gt;</w:t>
      </w:r>
    </w:p>
    <w:p w14:paraId="45D9790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t>&lt;complexContent&gt;</w:t>
      </w:r>
    </w:p>
    <w:p w14:paraId="4304629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&lt;extension base="xn:NrmClass"&gt;</w:t>
      </w:r>
    </w:p>
    <w:p w14:paraId="1A4760C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rPr>
        <w:t>&lt;sequence&gt;</w:t>
      </w:r>
    </w:p>
    <w:p w14:paraId="3F575F1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15E70DA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5C03B0E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14A5B98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ManagedFunction --&gt;</w:t>
      </w:r>
    </w:p>
    <w:p w14:paraId="34CC1BD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15548A6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name="vnfParametersList" type="xn:vnfParametersListType" minOccurs="0"/&gt;</w:t>
      </w:r>
    </w:p>
    <w:p w14:paraId="674E6AF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name="peeParametersList" type="xn:peeParametersListType" minOccurs="0"/&gt;</w:t>
      </w:r>
    </w:p>
    <w:p w14:paraId="466A152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name="priority" type="integer" minOccurs="0"/&gt;</w:t>
      </w:r>
    </w:p>
    <w:p w14:paraId="6EBAD62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name="measurements" type="xn:MeasurementTypesAndGPsList" minOccurs="0"/&gt;</w:t>
      </w:r>
    </w:p>
    <w:p w14:paraId="10B5A31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&lt;!--End of inherited attributes from ManagedFunction --&gt;</w:t>
      </w:r>
    </w:p>
    <w:p w14:paraId="233E101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name="gnbId" type="nn:GnbId" /&gt;</w:t>
      </w:r>
    </w:p>
    <w:p w14:paraId="1EFCAD7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name="gnbIdLength" type="nn:GnbIdLength"/&gt;</w:t>
      </w:r>
    </w:p>
    <w:p w14:paraId="5E98211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name="pLMNId" type="en:PLMNIdList" /&gt;</w:t>
      </w:r>
    </w:p>
    <w:p w14:paraId="0D39A42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775A51B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5EFEB20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6BFF8B0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4585945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3099815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0C039A0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0138096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ref="xn:MeasurementControl"/&gt;</w:t>
      </w:r>
    </w:p>
    <w:p w14:paraId="5DCE9E7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5AA255C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maxOccurs="1"&gt;</w:t>
      </w:r>
    </w:p>
    <w:p w14:paraId="20C2C0F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ref="sp:EnergySavingProperties"/&gt;</w:t>
      </w:r>
    </w:p>
    <w:p w14:paraId="6A708FC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ref="sp:ESPolicies"/&gt;</w:t>
      </w:r>
    </w:p>
    <w:p w14:paraId="7B47AD6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07D48E3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0061354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2C46392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1D0AEB1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46E92DB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7A8AA77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name="RRMPolicy_"&gt;</w:t>
      </w:r>
    </w:p>
    <w:p w14:paraId="34470A4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rPr>
        <w:tab/>
      </w:r>
      <w:r w:rsidRPr="001B32F7">
        <w:rPr>
          <w:rFonts w:ascii="Courier New" w:hAnsi="Courier New"/>
          <w:noProof/>
          <w:sz w:val="16"/>
          <w:lang w:val="fr-FR"/>
        </w:rPr>
        <w:t>&lt;complexType&gt;</w:t>
      </w:r>
    </w:p>
    <w:p w14:paraId="2461E01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t>&lt;complexContent&gt;</w:t>
      </w:r>
    </w:p>
    <w:p w14:paraId="59DEC93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&lt;extension base="xn:NrmClass"&gt;</w:t>
      </w:r>
    </w:p>
    <w:p w14:paraId="52D939C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rPr>
        <w:t>&lt;sequence&gt;</w:t>
      </w:r>
    </w:p>
    <w:p w14:paraId="728ABDD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4FA0E70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6ACC956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458C1BF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name="resourceType" type="ResourceType" /&gt;</w:t>
      </w:r>
    </w:p>
    <w:p w14:paraId="2B195EF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name="rRMPolicyMemberList" type="PLMNInfoListType"/&gt;</w:t>
      </w:r>
    </w:p>
    <w:p w14:paraId="075C34B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775E4EC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7801186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5D115D9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7E412D2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256EC25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2523011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4AED95A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1792769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name="RRMPolicyRatio"&gt;</w:t>
      </w:r>
    </w:p>
    <w:p w14:paraId="68DC59A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6868D4A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18B2FB3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base="RRMPolicy_"&gt;</w:t>
      </w:r>
    </w:p>
    <w:p w14:paraId="255C19B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595345D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6AAA2F9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1DF013A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1E2E2A0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0E67B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name="quotaType" type="nn:quotaType"/&gt;</w:t>
      </w:r>
    </w:p>
    <w:p w14:paraId="7FAEB5C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name="rRMPolicyMaxRatio" type="integer" minOccurs="1"/&gt;</w:t>
      </w:r>
    </w:p>
    <w:p w14:paraId="6C8026F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name="rRMPolicyMarginMaxRatio" type="integer" minOccurs="0"/&gt;</w:t>
      </w:r>
    </w:p>
    <w:p w14:paraId="0B64FC2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name="rRMPolicyMinRatio" type="integer" minOccurs="1"/&gt;</w:t>
      </w:r>
    </w:p>
    <w:p w14:paraId="3C2A0CD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name="rRMPolicyMarginMinRatio" type="integer" minOccurs="0"/&gt;</w:t>
      </w:r>
    </w:p>
    <w:p w14:paraId="343BF93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7BD55E2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438A7CA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lastRenderedPageBreak/>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32DBDA4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3751623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ref="xn:VsDataContainer"/&gt;</w:t>
      </w:r>
    </w:p>
    <w:p w14:paraId="4832511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4D5EC40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maxOccurs="1"&gt;</w:t>
      </w:r>
    </w:p>
    <w:p w14:paraId="4792984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ref="sp:EnergySavingProperties"/&gt;</w:t>
      </w:r>
    </w:p>
    <w:p w14:paraId="5DE9D3C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ref="sp:ESPolicies"/&gt;</w:t>
      </w:r>
    </w:p>
    <w:p w14:paraId="6E6E8BA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21EF6F8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7995CE2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0311A42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56D32FD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7EDEB2A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4079A5D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name="NRFrequency" substitutionGroup="xn:SubNetworkOptionallyContainedNrmClass"&gt;</w:t>
      </w:r>
    </w:p>
    <w:p w14:paraId="15DAE5E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09B33B8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3C000EC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6944970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0761D49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4F2636F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0816A65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67F791C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 Inherited attributes from ManagedFunction --&gt;</w:t>
      </w:r>
    </w:p>
    <w:p w14:paraId="1FA027A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name="userLabel" type="string" minOccurs="0"/&gt;</w:t>
      </w:r>
    </w:p>
    <w:p w14:paraId="5E1F146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name="vnfParametersList" type="xn:vnfParametersListType" minOccurs="0"/&gt;</w:t>
      </w:r>
    </w:p>
    <w:p w14:paraId="695DA2B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name="peeParametersList" type="xn:peeParametersListType" minOccurs="0"/&gt;</w:t>
      </w:r>
    </w:p>
    <w:p w14:paraId="4838C37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name="priority" type="integer" minOccurs="0"/&gt;</w:t>
      </w:r>
    </w:p>
    <w:p w14:paraId="44AE81E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name="measurements" type="xn:MeasurementTypesAndGPsList" minOccurs="0"/&gt;</w:t>
      </w:r>
    </w:p>
    <w:p w14:paraId="75BAF33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&lt;!--End of inherited attributes from ManagedFunction --&gt;</w:t>
      </w:r>
    </w:p>
    <w:p w14:paraId="2011F6A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name="absoluteFrequencySSB" type="nn:Absolutefrequencyssb" minOccurs="0"/&gt;</w:t>
      </w:r>
    </w:p>
    <w:p w14:paraId="6C2F2A0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name="sSBSubCarrierSpacing" type="nn:Ssbsubcarrierspacing" minOccurs="0"/&gt;</w:t>
      </w:r>
    </w:p>
    <w:p w14:paraId="686BF01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name="multiFrequencyBandListNR" type="nn:MultifrequencyBandlistnr" minOccurs="0"/&gt;</w:t>
      </w:r>
    </w:p>
    <w:p w14:paraId="0FE74A6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371DF7E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13BD4D3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6048E69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67C308F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 xml:space="preserve">&lt;element ref="xn:VsDataContainer"/&gt;              </w:t>
      </w:r>
    </w:p>
    <w:p w14:paraId="403CE5D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7B49723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maxOccurs="1"&gt;</w:t>
      </w:r>
    </w:p>
    <w:p w14:paraId="4BAEB7E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ref="sp:EnergySavingProperties"/&gt;</w:t>
      </w:r>
    </w:p>
    <w:p w14:paraId="08D1637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ref="sp:ESPolicies"/&gt;</w:t>
      </w:r>
    </w:p>
    <w:p w14:paraId="63E2C56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0DBC824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 minOccurs="0" maxOccurs="unbounded"&gt;</w:t>
      </w:r>
    </w:p>
    <w:p w14:paraId="13DD85B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ref="xn:MeasurementControl"/&gt;</w:t>
      </w:r>
    </w:p>
    <w:p w14:paraId="345F039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&lt;/choice&gt;</w:t>
      </w:r>
    </w:p>
    <w:p w14:paraId="3C18757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lang w:val="fr-FR"/>
        </w:rPr>
        <w:t>&lt;/sequence&gt;</w:t>
      </w:r>
    </w:p>
    <w:p w14:paraId="116035D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t>&lt;/extension&gt;</w:t>
      </w:r>
    </w:p>
    <w:p w14:paraId="32FF705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t>&lt;/complexContent&gt;</w:t>
      </w:r>
    </w:p>
    <w:p w14:paraId="0C85D2F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t>&lt;/complexType&gt;</w:t>
      </w:r>
    </w:p>
    <w:p w14:paraId="04FBE06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&lt;/element&gt;</w:t>
      </w:r>
    </w:p>
    <w:p w14:paraId="4DDD3EA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w:t>
      </w:r>
      <w:r w:rsidRPr="001B32F7">
        <w:rPr>
          <w:rFonts w:ascii="Courier New" w:hAnsi="Courier New"/>
          <w:noProof/>
          <w:sz w:val="16"/>
          <w:lang w:eastAsia="zh-CN"/>
        </w:rPr>
        <w:t>MappingSetIDBackhaulAddress</w:t>
      </w:r>
      <w:r w:rsidRPr="001B32F7">
        <w:rPr>
          <w:rFonts w:ascii="Courier New" w:hAnsi="Courier New"/>
          <w:noProof/>
          <w:sz w:val="16"/>
        </w:rPr>
        <w:t>"&gt;</w:t>
      </w:r>
    </w:p>
    <w:p w14:paraId="3BB9D8C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63BDF5A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0986CE3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13A1915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3852428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46CFE3A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305E567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2E28CFC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w:t>
      </w:r>
      <w:r w:rsidRPr="001B32F7">
        <w:rPr>
          <w:rFonts w:ascii="Courier New" w:hAnsi="Courier New"/>
          <w:noProof/>
          <w:sz w:val="16"/>
          <w:szCs w:val="16"/>
        </w:rPr>
        <w:t>ame="</w:t>
      </w:r>
      <w:r w:rsidRPr="001B32F7">
        <w:rPr>
          <w:rFonts w:ascii="Courier New" w:hAnsi="Courier New" w:cs="Courier New"/>
          <w:noProof/>
          <w:sz w:val="16"/>
          <w:szCs w:val="18"/>
        </w:rPr>
        <w:t>setID</w:t>
      </w:r>
      <w:r w:rsidRPr="001B32F7">
        <w:rPr>
          <w:rFonts w:ascii="Courier New" w:hAnsi="Courier New"/>
          <w:noProof/>
          <w:sz w:val="16"/>
          <w:szCs w:val="16"/>
        </w:rPr>
        <w:t xml:space="preserve">" </w:t>
      </w:r>
      <w:r w:rsidRPr="001B32F7">
        <w:rPr>
          <w:rFonts w:ascii="Courier New" w:hAnsi="Courier New"/>
          <w:noProof/>
          <w:sz w:val="16"/>
        </w:rPr>
        <w:t>type="nn:SetId" /&gt;</w:t>
      </w:r>
    </w:p>
    <w:p w14:paraId="6EB8D5D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szCs w:val="16"/>
        </w:rPr>
        <w:tab/>
      </w:r>
      <w:r w:rsidRPr="001B32F7">
        <w:rPr>
          <w:rFonts w:ascii="Courier New" w:hAnsi="Courier New"/>
          <w:noProof/>
          <w:sz w:val="16"/>
          <w:szCs w:val="16"/>
        </w:rPr>
        <w:tab/>
      </w:r>
      <w:r w:rsidRPr="001B32F7">
        <w:rPr>
          <w:rFonts w:ascii="Courier New" w:hAnsi="Courier New"/>
          <w:noProof/>
          <w:sz w:val="16"/>
          <w:szCs w:val="16"/>
        </w:rPr>
        <w:tab/>
      </w:r>
      <w:r w:rsidRPr="001B32F7">
        <w:rPr>
          <w:rFonts w:ascii="Courier New" w:hAnsi="Courier New"/>
          <w:noProof/>
          <w:sz w:val="16"/>
          <w:szCs w:val="16"/>
        </w:rPr>
        <w:tab/>
      </w:r>
      <w:r w:rsidRPr="001B32F7">
        <w:rPr>
          <w:rFonts w:ascii="Courier New" w:hAnsi="Courier New"/>
          <w:noProof/>
          <w:sz w:val="16"/>
          <w:szCs w:val="16"/>
        </w:rPr>
        <w:tab/>
        <w:t>&lt;element name="</w:t>
      </w:r>
      <w:r w:rsidRPr="001B32F7">
        <w:rPr>
          <w:rFonts w:ascii="Courier New" w:hAnsi="Courier New" w:cs="Arial"/>
          <w:noProof/>
          <w:sz w:val="16"/>
          <w:szCs w:val="16"/>
          <w:lang w:val="en-US" w:eastAsia="zh-CN"/>
        </w:rPr>
        <w:t>backhaulAdress</w:t>
      </w:r>
      <w:r w:rsidRPr="001B32F7">
        <w:rPr>
          <w:rFonts w:ascii="Courier New" w:hAnsi="Courier New"/>
          <w:noProof/>
          <w:sz w:val="16"/>
          <w:szCs w:val="16"/>
        </w:rPr>
        <w:t>" type=</w:t>
      </w:r>
      <w:r w:rsidRPr="001B32F7">
        <w:rPr>
          <w:rFonts w:ascii="Courier New" w:hAnsi="Courier New"/>
          <w:noProof/>
          <w:sz w:val="16"/>
        </w:rPr>
        <w:t>"</w:t>
      </w:r>
      <w:r w:rsidRPr="001B32F7">
        <w:rPr>
          <w:rFonts w:ascii="Courier New" w:hAnsi="Courier New"/>
          <w:noProof/>
          <w:sz w:val="16"/>
          <w:lang w:eastAsia="zh-CN"/>
        </w:rPr>
        <w:t>BackhaulAddress</w:t>
      </w:r>
      <w:r w:rsidRPr="001B32F7">
        <w:rPr>
          <w:rFonts w:ascii="Courier New" w:hAnsi="Courier New"/>
          <w:noProof/>
          <w:sz w:val="16"/>
        </w:rPr>
        <w:t>" minOccurs="0"/&gt;</w:t>
      </w:r>
      <w:r w:rsidRPr="001B32F7">
        <w:rPr>
          <w:rFonts w:ascii="Courier New" w:hAnsi="Courier New"/>
          <w:noProof/>
          <w:sz w:val="16"/>
        </w:rPr>
        <w:tab/>
      </w:r>
    </w:p>
    <w:p w14:paraId="43F1A32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280CF29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13C3B2D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&lt;/element&gt;</w:t>
      </w:r>
    </w:p>
    <w:p w14:paraId="55B0EB7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7F45729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&lt;/extension&gt;</w:t>
      </w:r>
    </w:p>
    <w:p w14:paraId="264A069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00EA97F6"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42D45D1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6803C89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 name="</w:t>
      </w:r>
      <w:r w:rsidRPr="001B32F7">
        <w:rPr>
          <w:rFonts w:ascii="Courier New" w:hAnsi="Courier New"/>
          <w:noProof/>
          <w:sz w:val="16"/>
          <w:lang w:eastAsia="zh-CN"/>
        </w:rPr>
        <w:t>BackhaulAddress</w:t>
      </w:r>
      <w:r w:rsidRPr="001B32F7">
        <w:rPr>
          <w:rFonts w:ascii="Courier New" w:hAnsi="Courier New"/>
          <w:noProof/>
          <w:sz w:val="16"/>
        </w:rPr>
        <w:t>"&gt;</w:t>
      </w:r>
    </w:p>
    <w:p w14:paraId="74344078"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t>&lt;complexType&gt;</w:t>
      </w:r>
    </w:p>
    <w:p w14:paraId="139A2B1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t>&lt;complexContent&gt;</w:t>
      </w:r>
    </w:p>
    <w:p w14:paraId="1C73CFA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&lt;extension base="xn:NrmClass"&gt;</w:t>
      </w:r>
    </w:p>
    <w:p w14:paraId="21F0DE6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&lt;sequence&gt;</w:t>
      </w:r>
    </w:p>
    <w:p w14:paraId="3091E95E"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lastRenderedPageBreak/>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name="attributes"&gt;</w:t>
      </w:r>
    </w:p>
    <w:p w14:paraId="68B298F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&lt;complexType&gt;</w:t>
      </w:r>
    </w:p>
    <w:p w14:paraId="26A2D8BB"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50613CB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w:t>
      </w:r>
      <w:r w:rsidRPr="001B32F7">
        <w:rPr>
          <w:rFonts w:ascii="Courier New" w:hAnsi="Courier New"/>
          <w:noProof/>
          <w:sz w:val="16"/>
          <w:szCs w:val="16"/>
        </w:rPr>
        <w:t>ame="</w:t>
      </w:r>
      <w:r w:rsidRPr="001B32F7">
        <w:rPr>
          <w:rFonts w:ascii="Courier New" w:hAnsi="Courier New" w:cs="Courier New"/>
          <w:noProof/>
          <w:sz w:val="16"/>
          <w:szCs w:val="18"/>
        </w:rPr>
        <w:t>gNBID</w:t>
      </w:r>
      <w:r w:rsidRPr="001B32F7">
        <w:rPr>
          <w:rFonts w:ascii="Courier New" w:hAnsi="Courier New"/>
          <w:noProof/>
          <w:sz w:val="16"/>
          <w:szCs w:val="16"/>
        </w:rPr>
        <w:t xml:space="preserve">" </w:t>
      </w:r>
      <w:r w:rsidRPr="001B32F7">
        <w:rPr>
          <w:rFonts w:ascii="Courier New" w:hAnsi="Courier New"/>
          <w:noProof/>
          <w:sz w:val="16"/>
        </w:rPr>
        <w:t>type="nn:GnbId" /&gt;</w:t>
      </w:r>
    </w:p>
    <w:p w14:paraId="3D63674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szCs w:val="16"/>
        </w:rPr>
        <w:tab/>
      </w:r>
      <w:r w:rsidRPr="001B32F7">
        <w:rPr>
          <w:rFonts w:ascii="Courier New" w:hAnsi="Courier New"/>
          <w:noProof/>
          <w:sz w:val="16"/>
          <w:szCs w:val="16"/>
        </w:rPr>
        <w:tab/>
      </w:r>
      <w:r w:rsidRPr="001B32F7">
        <w:rPr>
          <w:rFonts w:ascii="Courier New" w:hAnsi="Courier New"/>
          <w:noProof/>
          <w:sz w:val="16"/>
          <w:szCs w:val="16"/>
        </w:rPr>
        <w:tab/>
      </w:r>
      <w:r w:rsidRPr="001B32F7">
        <w:rPr>
          <w:rFonts w:ascii="Courier New" w:hAnsi="Courier New"/>
          <w:noProof/>
          <w:sz w:val="16"/>
          <w:szCs w:val="16"/>
        </w:rPr>
        <w:tab/>
      </w:r>
      <w:r w:rsidRPr="001B32F7">
        <w:rPr>
          <w:rFonts w:ascii="Courier New" w:hAnsi="Courier New"/>
          <w:noProof/>
          <w:sz w:val="16"/>
          <w:szCs w:val="16"/>
        </w:rPr>
        <w:tab/>
      </w:r>
      <w:r w:rsidRPr="001B32F7">
        <w:rPr>
          <w:rFonts w:ascii="Courier New" w:hAnsi="Courier New"/>
          <w:noProof/>
          <w:sz w:val="16"/>
          <w:szCs w:val="16"/>
          <w:lang w:val="fr-FR"/>
        </w:rPr>
        <w:t>&lt;element name="</w:t>
      </w:r>
      <w:r w:rsidRPr="001B32F7">
        <w:rPr>
          <w:rFonts w:ascii="Courier New" w:hAnsi="Courier New" w:cs="Arial"/>
          <w:noProof/>
          <w:sz w:val="16"/>
          <w:szCs w:val="16"/>
          <w:lang w:val="fr-FR" w:eastAsia="zh-CN"/>
        </w:rPr>
        <w:t>tAI</w:t>
      </w:r>
      <w:r w:rsidRPr="001B32F7">
        <w:rPr>
          <w:rFonts w:ascii="Courier New" w:hAnsi="Courier New"/>
          <w:noProof/>
          <w:sz w:val="16"/>
          <w:szCs w:val="16"/>
          <w:lang w:val="fr-FR"/>
        </w:rPr>
        <w:t>" type=</w:t>
      </w:r>
      <w:r w:rsidRPr="001B32F7">
        <w:rPr>
          <w:rFonts w:ascii="Courier New" w:hAnsi="Courier New"/>
          <w:noProof/>
          <w:sz w:val="16"/>
          <w:lang w:val="fr-FR"/>
        </w:rPr>
        <w:t>"</w:t>
      </w:r>
      <w:r w:rsidRPr="001B32F7">
        <w:rPr>
          <w:rFonts w:ascii="Courier New" w:hAnsi="Courier New"/>
          <w:noProof/>
          <w:sz w:val="16"/>
          <w:lang w:val="fr-FR" w:eastAsia="zh-CN"/>
        </w:rPr>
        <w:t>TAI</w:t>
      </w:r>
      <w:r w:rsidRPr="001B32F7">
        <w:rPr>
          <w:rFonts w:ascii="Courier New" w:hAnsi="Courier New"/>
          <w:noProof/>
          <w:sz w:val="16"/>
          <w:lang w:val="fr-FR"/>
        </w:rPr>
        <w:t>" minOccurs="0"/&gt;</w:t>
      </w:r>
      <w:r w:rsidRPr="001B32F7">
        <w:rPr>
          <w:rFonts w:ascii="Courier New" w:hAnsi="Courier New"/>
          <w:noProof/>
          <w:sz w:val="16"/>
          <w:lang w:val="fr-FR"/>
        </w:rPr>
        <w:tab/>
      </w:r>
    </w:p>
    <w:p w14:paraId="297E52CF"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&lt;/all&gt;</w:t>
      </w:r>
    </w:p>
    <w:p w14:paraId="6E3B894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&lt;/complexType&gt;</w:t>
      </w:r>
    </w:p>
    <w:p w14:paraId="7D0DED2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&lt;/element&gt;</w:t>
      </w:r>
    </w:p>
    <w:p w14:paraId="1A4F463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&lt;/sequence&gt;</w:t>
      </w:r>
    </w:p>
    <w:p w14:paraId="6E4642A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&lt;/extension&gt;</w:t>
      </w:r>
    </w:p>
    <w:p w14:paraId="1877551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t>&lt;/complexContent&gt;</w:t>
      </w:r>
    </w:p>
    <w:p w14:paraId="35070561"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t>&lt;/complexType&gt;</w:t>
      </w:r>
    </w:p>
    <w:p w14:paraId="6966276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&lt;/element&gt;</w:t>
      </w:r>
    </w:p>
    <w:p w14:paraId="0F02EAC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&lt;element name="</w:t>
      </w:r>
      <w:r w:rsidRPr="001B32F7">
        <w:rPr>
          <w:rFonts w:ascii="Courier New" w:hAnsi="Courier New"/>
          <w:noProof/>
          <w:sz w:val="16"/>
          <w:lang w:val="fr-FR" w:eastAsia="zh-CN"/>
        </w:rPr>
        <w:t>TAI</w:t>
      </w:r>
      <w:r w:rsidRPr="001B32F7">
        <w:rPr>
          <w:rFonts w:ascii="Courier New" w:hAnsi="Courier New"/>
          <w:noProof/>
          <w:sz w:val="16"/>
          <w:lang w:val="fr-FR"/>
        </w:rPr>
        <w:t>"&gt;</w:t>
      </w:r>
    </w:p>
    <w:p w14:paraId="7DF64D0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t>&lt;complexType&gt;</w:t>
      </w:r>
    </w:p>
    <w:p w14:paraId="6CF6EDB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t>&lt;complexContent&gt;</w:t>
      </w:r>
    </w:p>
    <w:p w14:paraId="580AB1B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&lt;extension base="xn:NrmClass"&gt;</w:t>
      </w:r>
    </w:p>
    <w:p w14:paraId="2D519047"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&lt;sequence&gt;</w:t>
      </w:r>
    </w:p>
    <w:p w14:paraId="2D18CDD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&lt;element name="attributes"&gt;</w:t>
      </w:r>
    </w:p>
    <w:p w14:paraId="2B9E312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rPr>
        <w:t>&lt;complexType&gt;</w:t>
      </w:r>
    </w:p>
    <w:p w14:paraId="6ECFD8BD"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36BAC060"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&lt;element name="nRTac" type="nn:NrTac" /&gt;</w:t>
      </w:r>
    </w:p>
    <w:p w14:paraId="3572E42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szCs w:val="16"/>
        </w:rPr>
        <w:tab/>
      </w:r>
      <w:r w:rsidRPr="001B32F7">
        <w:rPr>
          <w:rFonts w:ascii="Courier New" w:hAnsi="Courier New"/>
          <w:noProof/>
          <w:sz w:val="16"/>
          <w:szCs w:val="16"/>
        </w:rPr>
        <w:tab/>
      </w:r>
      <w:r w:rsidRPr="001B32F7">
        <w:rPr>
          <w:rFonts w:ascii="Courier New" w:hAnsi="Courier New"/>
          <w:noProof/>
          <w:sz w:val="16"/>
          <w:szCs w:val="16"/>
        </w:rPr>
        <w:tab/>
      </w:r>
      <w:r w:rsidRPr="001B32F7">
        <w:rPr>
          <w:rFonts w:ascii="Courier New" w:hAnsi="Courier New"/>
          <w:noProof/>
          <w:sz w:val="16"/>
          <w:szCs w:val="16"/>
        </w:rPr>
        <w:tab/>
      </w:r>
      <w:r w:rsidRPr="001B32F7">
        <w:rPr>
          <w:rFonts w:ascii="Courier New" w:hAnsi="Courier New"/>
          <w:noProof/>
          <w:sz w:val="16"/>
          <w:szCs w:val="16"/>
        </w:rPr>
        <w:tab/>
      </w:r>
      <w:r w:rsidRPr="001B32F7">
        <w:rPr>
          <w:rFonts w:ascii="Courier New" w:hAnsi="Courier New"/>
          <w:noProof/>
          <w:sz w:val="16"/>
        </w:rPr>
        <w:t>&lt;element name="pLMNId" type="en:PLMNIdList" /&gt;</w:t>
      </w:r>
      <w:r w:rsidRPr="001B32F7">
        <w:rPr>
          <w:rFonts w:ascii="Courier New" w:hAnsi="Courier New"/>
          <w:noProof/>
          <w:sz w:val="16"/>
        </w:rPr>
        <w:tab/>
      </w:r>
    </w:p>
    <w:p w14:paraId="13A6F49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t>&lt;/all&gt;</w:t>
      </w:r>
    </w:p>
    <w:p w14:paraId="0701676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rPr>
        <w:tab/>
      </w:r>
      <w:r w:rsidRPr="001B32F7">
        <w:rPr>
          <w:rFonts w:ascii="Courier New" w:hAnsi="Courier New"/>
          <w:noProof/>
          <w:sz w:val="16"/>
          <w:lang w:val="fr-FR"/>
        </w:rPr>
        <w:t>&lt;/complexType&gt;</w:t>
      </w:r>
    </w:p>
    <w:p w14:paraId="5BE960AA"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&lt;/element&gt;</w:t>
      </w:r>
    </w:p>
    <w:p w14:paraId="232E5012"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&lt;/sequence&gt;</w:t>
      </w:r>
    </w:p>
    <w:p w14:paraId="42C2951C"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r>
      <w:r w:rsidRPr="001B32F7">
        <w:rPr>
          <w:rFonts w:ascii="Courier New" w:hAnsi="Courier New"/>
          <w:noProof/>
          <w:sz w:val="16"/>
          <w:lang w:val="fr-FR"/>
        </w:rPr>
        <w:tab/>
        <w:t>&lt;/extension&gt;</w:t>
      </w:r>
    </w:p>
    <w:p w14:paraId="3DDF3375"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B32F7">
        <w:rPr>
          <w:rFonts w:ascii="Courier New" w:hAnsi="Courier New"/>
          <w:noProof/>
          <w:sz w:val="16"/>
          <w:lang w:val="fr-FR"/>
        </w:rPr>
        <w:tab/>
      </w:r>
      <w:r w:rsidRPr="001B32F7">
        <w:rPr>
          <w:rFonts w:ascii="Courier New" w:hAnsi="Courier New"/>
          <w:noProof/>
          <w:sz w:val="16"/>
          <w:lang w:val="fr-FR"/>
        </w:rPr>
        <w:tab/>
        <w:t>&lt;/complexContent&gt;</w:t>
      </w:r>
    </w:p>
    <w:p w14:paraId="36C5D2A4"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lang w:val="fr-FR"/>
        </w:rPr>
        <w:tab/>
      </w:r>
      <w:r w:rsidRPr="001B32F7">
        <w:rPr>
          <w:rFonts w:ascii="Courier New" w:hAnsi="Courier New"/>
          <w:noProof/>
          <w:sz w:val="16"/>
        </w:rPr>
        <w:t>&lt;/complexType&gt;</w:t>
      </w:r>
    </w:p>
    <w:p w14:paraId="5E2EADD3"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&lt;/element&gt;</w:t>
      </w:r>
    </w:p>
    <w:p w14:paraId="3FCF6619" w14:textId="77777777" w:rsidR="001B32F7" w:rsidRPr="001B32F7" w:rsidRDefault="001B32F7" w:rsidP="001B3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B32F7">
        <w:rPr>
          <w:rFonts w:ascii="Courier New" w:hAnsi="Courier New"/>
          <w:noProof/>
          <w:sz w:val="16"/>
        </w:rPr>
        <w:t>&lt;/schema&gt;</w:t>
      </w:r>
    </w:p>
    <w:p w14:paraId="2B35889E" w14:textId="128C9CE2" w:rsidR="00023BC1" w:rsidRDefault="001B32F7" w:rsidP="001B32F7">
      <w:r w:rsidRPr="001B32F7">
        <w:rPr>
          <w:rFonts w:ascii="Courier New" w:hAnsi="Courier New"/>
          <w:sz w:val="16"/>
          <w:szCs w:val="16"/>
        </w:rPr>
        <w:br w:type="page"/>
      </w:r>
    </w:p>
    <w:p w14:paraId="6BFE4E99" w14:textId="77777777" w:rsidR="00023BC1" w:rsidRDefault="00023BC1" w:rsidP="00023BC1"/>
    <w:p w14:paraId="161A29A3" w14:textId="77777777" w:rsidR="00023BC1" w:rsidRPr="00863CFA" w:rsidRDefault="00023BC1" w:rsidP="00023BC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203CD612" w14:textId="77777777" w:rsidR="00FC2B86" w:rsidRPr="00FC2B86" w:rsidRDefault="00FC2B86" w:rsidP="00FC2B86">
      <w:pPr>
        <w:keepNext/>
        <w:keepLines/>
        <w:spacing w:before="180"/>
        <w:ind w:left="1134" w:hanging="1134"/>
        <w:outlineLvl w:val="1"/>
        <w:rPr>
          <w:rFonts w:ascii="Courier" w:eastAsia="MS Mincho" w:hAnsi="Courier"/>
          <w:sz w:val="32"/>
          <w:szCs w:val="16"/>
        </w:rPr>
      </w:pPr>
      <w:bookmarkStart w:id="252" w:name="_Toc19888590"/>
      <w:bookmarkStart w:id="253" w:name="_Toc27405568"/>
      <w:bookmarkStart w:id="254" w:name="_Toc35878758"/>
      <w:bookmarkStart w:id="255" w:name="_Toc36220574"/>
      <w:bookmarkStart w:id="256" w:name="_Toc36474672"/>
      <w:bookmarkStart w:id="257" w:name="_Toc36542944"/>
      <w:bookmarkStart w:id="258" w:name="_Toc36543765"/>
      <w:bookmarkStart w:id="259" w:name="_Toc36568003"/>
      <w:r w:rsidRPr="00FC2B86">
        <w:rPr>
          <w:rFonts w:ascii="Arial" w:hAnsi="Arial"/>
          <w:sz w:val="32"/>
          <w:lang w:eastAsia="zh-CN"/>
        </w:rPr>
        <w:t>D.4.3</w:t>
      </w:r>
      <w:r w:rsidRPr="00FC2B86">
        <w:rPr>
          <w:rFonts w:ascii="Arial" w:hAnsi="Arial"/>
          <w:sz w:val="32"/>
          <w:lang w:eastAsia="zh-CN"/>
        </w:rPr>
        <w:tab/>
      </w:r>
      <w:proofErr w:type="spellStart"/>
      <w:r w:rsidRPr="00FC2B86">
        <w:rPr>
          <w:rFonts w:ascii="Arial" w:hAnsi="Arial"/>
          <w:sz w:val="32"/>
          <w:lang w:val="en-US" w:eastAsia="zh-CN"/>
        </w:rPr>
        <w:t>OpenAPI</w:t>
      </w:r>
      <w:proofErr w:type="spellEnd"/>
      <w:r w:rsidRPr="00FC2B86">
        <w:rPr>
          <w:rFonts w:ascii="Arial" w:hAnsi="Arial"/>
          <w:sz w:val="32"/>
          <w:lang w:val="en-US" w:eastAsia="zh-CN"/>
        </w:rPr>
        <w:t xml:space="preserve"> document</w:t>
      </w:r>
      <w:r w:rsidRPr="00FC2B86">
        <w:rPr>
          <w:rFonts w:ascii="Arial" w:hAnsi="Arial"/>
          <w:sz w:val="32"/>
          <w:lang w:eastAsia="zh-CN"/>
        </w:rPr>
        <w:t xml:space="preserve"> </w:t>
      </w:r>
      <w:r w:rsidRPr="00FC2B86">
        <w:rPr>
          <w:rFonts w:ascii="Courier" w:eastAsia="MS Mincho" w:hAnsi="Courier"/>
          <w:sz w:val="32"/>
          <w:szCs w:val="16"/>
        </w:rPr>
        <w:t>"</w:t>
      </w:r>
      <w:proofErr w:type="spellStart"/>
      <w:r w:rsidRPr="00FC2B86">
        <w:rPr>
          <w:rFonts w:ascii="Courier" w:eastAsia="MS Mincho" w:hAnsi="Courier"/>
          <w:sz w:val="32"/>
          <w:szCs w:val="16"/>
        </w:rPr>
        <w:t>nrNrm</w:t>
      </w:r>
      <w:proofErr w:type="spellEnd"/>
      <w:r w:rsidRPr="00FC2B86">
        <w:rPr>
          <w:rFonts w:ascii="Courier" w:eastAsia="MS Mincho" w:hAnsi="Courier"/>
          <w:sz w:val="32"/>
          <w:szCs w:val="16"/>
        </w:rPr>
        <w:t>.</w:t>
      </w:r>
      <w:proofErr w:type="spellStart"/>
      <w:r w:rsidRPr="00FC2B86">
        <w:rPr>
          <w:rFonts w:ascii="Courier" w:eastAsia="MS Mincho" w:hAnsi="Courier"/>
          <w:sz w:val="32"/>
          <w:szCs w:val="16"/>
          <w:lang w:val="en-US"/>
        </w:rPr>
        <w:t>yaml</w:t>
      </w:r>
      <w:proofErr w:type="spellEnd"/>
      <w:r w:rsidRPr="00FC2B86">
        <w:rPr>
          <w:rFonts w:ascii="Courier" w:eastAsia="MS Mincho" w:hAnsi="Courier"/>
          <w:sz w:val="32"/>
          <w:szCs w:val="16"/>
        </w:rPr>
        <w:t>"</w:t>
      </w:r>
      <w:bookmarkEnd w:id="252"/>
      <w:bookmarkEnd w:id="253"/>
      <w:bookmarkEnd w:id="254"/>
      <w:bookmarkEnd w:id="255"/>
      <w:bookmarkEnd w:id="256"/>
      <w:bookmarkEnd w:id="257"/>
      <w:bookmarkEnd w:id="258"/>
      <w:bookmarkEnd w:id="259"/>
    </w:p>
    <w:p w14:paraId="58ED24C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Arial" w:hAnsi="Arial" w:cs="Arial"/>
          <w:sz w:val="28"/>
          <w:lang w:eastAsia="zh-CN"/>
        </w:rPr>
        <w:t xml:space="preserve"> </w:t>
      </w:r>
      <w:r w:rsidRPr="00FC2B86">
        <w:rPr>
          <w:rFonts w:ascii="Courier New" w:hAnsi="Courier New"/>
          <w:noProof/>
          <w:sz w:val="16"/>
        </w:rPr>
        <w:t>openapi: 3.0.1</w:t>
      </w:r>
    </w:p>
    <w:p w14:paraId="1CA83DD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info:</w:t>
      </w:r>
    </w:p>
    <w:p w14:paraId="7D58EAE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title: NR NRM</w:t>
      </w:r>
    </w:p>
    <w:p w14:paraId="573931B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version: 16.4.0</w:t>
      </w:r>
    </w:p>
    <w:p w14:paraId="4834BBC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description: &gt;-</w:t>
      </w:r>
    </w:p>
    <w:p w14:paraId="2A15998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OAS 3.0.1 specification of the NR NRM</w:t>
      </w:r>
    </w:p>
    <w:p w14:paraId="19AF21F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2020, 3GPP Organizational Partners (ARIB, ATIS, CCSA, ETSI, TSDSI, TTA, TTC).</w:t>
      </w:r>
    </w:p>
    <w:p w14:paraId="6EB6BF5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 rights reserved.</w:t>
      </w:r>
    </w:p>
    <w:p w14:paraId="73D873A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externalDocs:</w:t>
      </w:r>
    </w:p>
    <w:p w14:paraId="51D9CD4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description: 3GPP TS 28.541 V16.4.0; 5G NRM, NR NRM</w:t>
      </w:r>
    </w:p>
    <w:p w14:paraId="2BA4B6C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url: http://www.3gpp.org/ftp/Specs/archive/28_series/28.541/</w:t>
      </w:r>
    </w:p>
    <w:p w14:paraId="690564B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paths: {}</w:t>
      </w:r>
    </w:p>
    <w:p w14:paraId="0EF5613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components:</w:t>
      </w:r>
    </w:p>
    <w:p w14:paraId="769FB00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schemas:</w:t>
      </w:r>
    </w:p>
    <w:p w14:paraId="6730109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F894C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Definition of types-----------------------------------------------------</w:t>
      </w:r>
    </w:p>
    <w:p w14:paraId="10701A5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AF4E1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w:t>
      </w:r>
    </w:p>
    <w:p w14:paraId="5B5414C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string</w:t>
      </w:r>
    </w:p>
    <w:p w14:paraId="43AD441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GnbIdLength:</w:t>
      </w:r>
    </w:p>
    <w:p w14:paraId="691A42F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2F877C9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22</w:t>
      </w:r>
    </w:p>
    <w:p w14:paraId="7BC42AB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32</w:t>
      </w:r>
    </w:p>
    <w:p w14:paraId="2FA7713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GnbName:</w:t>
      </w:r>
    </w:p>
    <w:p w14:paraId="45B02B5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string</w:t>
      </w:r>
    </w:p>
    <w:p w14:paraId="127C98C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maxLength: 150</w:t>
      </w:r>
    </w:p>
    <w:p w14:paraId="50FEE0A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GnbDuId:</w:t>
      </w:r>
    </w:p>
    <w:p w14:paraId="5CFCCA3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number</w:t>
      </w:r>
    </w:p>
    <w:p w14:paraId="68E5B91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0</w:t>
      </w:r>
    </w:p>
    <w:p w14:paraId="4FFB0B9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68719476735</w:t>
      </w:r>
    </w:p>
    <w:p w14:paraId="6CF85DF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GnbCuUpId:</w:t>
      </w:r>
    </w:p>
    <w:p w14:paraId="0F39E33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number</w:t>
      </w:r>
    </w:p>
    <w:p w14:paraId="3ACD781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rPr>
        <w:t xml:space="preserve">      </w:t>
      </w:r>
      <w:r w:rsidRPr="00FC2B86">
        <w:rPr>
          <w:rFonts w:ascii="Courier New" w:hAnsi="Courier New"/>
          <w:noProof/>
          <w:sz w:val="16"/>
          <w:lang w:val="de-DE"/>
        </w:rPr>
        <w:t>minimum: 0</w:t>
      </w:r>
    </w:p>
    <w:p w14:paraId="7784C10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maximum: 68719476735</w:t>
      </w:r>
    </w:p>
    <w:p w14:paraId="3AEF007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p>
    <w:p w14:paraId="7DF2A37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Sst:</w:t>
      </w:r>
    </w:p>
    <w:p w14:paraId="6076B15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447E935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maximum: 255</w:t>
      </w:r>
    </w:p>
    <w:p w14:paraId="46E7AC6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lang w:val="de-DE"/>
        </w:rPr>
        <w:t xml:space="preserve">    </w:t>
      </w:r>
      <w:r w:rsidRPr="00FC2B86">
        <w:rPr>
          <w:rFonts w:ascii="Courier New" w:hAnsi="Courier New"/>
          <w:noProof/>
          <w:sz w:val="16"/>
        </w:rPr>
        <w:t>Snssai:</w:t>
      </w:r>
    </w:p>
    <w:p w14:paraId="40CCC00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object</w:t>
      </w:r>
    </w:p>
    <w:p w14:paraId="09F0C97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756E38D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sst:</w:t>
      </w:r>
    </w:p>
    <w:p w14:paraId="2087830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'#/components/schemas/Sst'</w:t>
      </w:r>
    </w:p>
    <w:p w14:paraId="09BB2F6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sd:</w:t>
      </w:r>
    </w:p>
    <w:p w14:paraId="6D16B6F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string</w:t>
      </w:r>
    </w:p>
    <w:p w14:paraId="1B77250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SnssaiList:</w:t>
      </w:r>
    </w:p>
    <w:p w14:paraId="44D4A05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2C18DE5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5115645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'#/components/schemas/Snssai'</w:t>
      </w:r>
    </w:p>
    <w:p w14:paraId="3CB6A60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0B7D1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Mnc:</w:t>
      </w:r>
    </w:p>
    <w:p w14:paraId="41CB619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string</w:t>
      </w:r>
    </w:p>
    <w:p w14:paraId="326C474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pattern: '[0-9]{3}|[0-9]{2}'</w:t>
      </w:r>
    </w:p>
    <w:p w14:paraId="7EF6818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PlmnId:</w:t>
      </w:r>
    </w:p>
    <w:p w14:paraId="51D4B82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object</w:t>
      </w:r>
    </w:p>
    <w:p w14:paraId="68A926A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3C3CABE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mcc:</w:t>
      </w:r>
    </w:p>
    <w:p w14:paraId="7E9AE76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'genericNrm.yaml#/components/schemas/Mcc'</w:t>
      </w:r>
    </w:p>
    <w:p w14:paraId="17AD10C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mnc:</w:t>
      </w:r>
    </w:p>
    <w:p w14:paraId="65693D3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'#/components/schemas/Mnc'</w:t>
      </w:r>
    </w:p>
    <w:p w14:paraId="115D62A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PlmnIdList:</w:t>
      </w:r>
    </w:p>
    <w:p w14:paraId="469EA96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4FD60DF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61E1A67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'#/components/schemas/PlmnId'</w:t>
      </w:r>
    </w:p>
    <w:p w14:paraId="28BD4F1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PlmnInfo:</w:t>
      </w:r>
    </w:p>
    <w:p w14:paraId="018F45D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object</w:t>
      </w:r>
    </w:p>
    <w:p w14:paraId="707672C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0B1E7FA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plmnId":</w:t>
      </w:r>
    </w:p>
    <w:p w14:paraId="2C133D8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'#/components/schemas/PlmnId'</w:t>
      </w:r>
    </w:p>
    <w:p w14:paraId="792CF99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snssai:</w:t>
      </w:r>
    </w:p>
    <w:p w14:paraId="4D6F74D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lastRenderedPageBreak/>
        <w:t xml:space="preserve">          $ref: '#/components/schemas/Snssai'</w:t>
      </w:r>
    </w:p>
    <w:p w14:paraId="47E1258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PlmnInfoList:</w:t>
      </w:r>
    </w:p>
    <w:p w14:paraId="2368ACD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01BA976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6E50381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'#/components/schemas/PlmnInfo'</w:t>
      </w:r>
    </w:p>
    <w:p w14:paraId="1683CD9B" w14:textId="0539165E" w:rsid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Ericsson User" w:date="2020-04-09T20:40:00Z"/>
          <w:rFonts w:ascii="Courier New" w:hAnsi="Courier New"/>
          <w:noProof/>
          <w:sz w:val="16"/>
        </w:rPr>
      </w:pPr>
    </w:p>
    <w:p w14:paraId="7A1BB530" w14:textId="34A6E6DF" w:rsidR="005774FB" w:rsidRDefault="005774FB"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Ericsson User" w:date="2020-04-09T20:41:00Z"/>
          <w:rFonts w:ascii="Courier New" w:hAnsi="Courier New"/>
          <w:noProof/>
          <w:sz w:val="16"/>
        </w:rPr>
      </w:pPr>
      <w:ins w:id="262" w:author="Ericsson User" w:date="2020-04-09T20:41:00Z">
        <w:r>
          <w:rPr>
            <w:rFonts w:ascii="Courier New" w:hAnsi="Courier New"/>
            <w:noProof/>
            <w:sz w:val="16"/>
          </w:rPr>
          <w:t xml:space="preserve">    </w:t>
        </w:r>
      </w:ins>
      <w:ins w:id="263" w:author="Ericsson User" w:date="2020-04-09T20:40:00Z">
        <w:r>
          <w:rPr>
            <w:rFonts w:ascii="Courier New" w:hAnsi="Courier New"/>
            <w:noProof/>
            <w:sz w:val="16"/>
          </w:rPr>
          <w:t>GGnbIdList</w:t>
        </w:r>
        <w:r>
          <w:rPr>
            <w:rFonts w:ascii="Courier New" w:hAnsi="Courier New"/>
            <w:noProof/>
            <w:sz w:val="16"/>
          </w:rPr>
          <w:t>:</w:t>
        </w:r>
      </w:ins>
    </w:p>
    <w:p w14:paraId="01F3BE8D" w14:textId="4AB0817F" w:rsidR="005774FB" w:rsidRDefault="005774FB"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Ericsson User" w:date="2020-04-09T20:41:00Z"/>
          <w:rFonts w:ascii="Courier New" w:hAnsi="Courier New"/>
          <w:noProof/>
          <w:sz w:val="16"/>
        </w:rPr>
      </w:pPr>
      <w:ins w:id="265" w:author="Ericsson User" w:date="2020-04-09T20:41:00Z">
        <w:r>
          <w:rPr>
            <w:rFonts w:ascii="Courier New" w:hAnsi="Courier New"/>
            <w:noProof/>
            <w:sz w:val="16"/>
          </w:rPr>
          <w:t xml:space="preserve">        type: array</w:t>
        </w:r>
      </w:ins>
    </w:p>
    <w:p w14:paraId="415DBCF5" w14:textId="33D43C73" w:rsidR="00EA4369" w:rsidRDefault="005774FB" w:rsidP="006A22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Ericsson User" w:date="2020-04-09T20:48:00Z"/>
          <w:rFonts w:ascii="Courier New" w:hAnsi="Courier New"/>
          <w:noProof/>
          <w:sz w:val="16"/>
        </w:rPr>
      </w:pPr>
      <w:ins w:id="267" w:author="Ericsson User" w:date="2020-04-09T20:41:00Z">
        <w:r>
          <w:rPr>
            <w:rFonts w:ascii="Courier New" w:hAnsi="Courier New"/>
            <w:noProof/>
            <w:sz w:val="16"/>
          </w:rPr>
          <w:t xml:space="preserve">        items: string</w:t>
        </w:r>
      </w:ins>
      <w:ins w:id="268" w:author="Ericsson User" w:date="2020-04-09T20:48:00Z">
        <w:r w:rsidR="006A2259">
          <w:rPr>
            <w:rFonts w:ascii="Courier New" w:hAnsi="Courier New"/>
            <w:noProof/>
            <w:sz w:val="16"/>
          </w:rPr>
          <w:br/>
        </w:r>
      </w:ins>
      <w:ins w:id="269" w:author="Ericsson User" w:date="2020-04-09T20:42:00Z">
        <w:r w:rsidR="00EA4369">
          <w:rPr>
            <w:rFonts w:ascii="Courier New" w:hAnsi="Courier New"/>
            <w:noProof/>
            <w:sz w:val="16"/>
          </w:rPr>
          <w:t xml:space="preserve">        pattern: '</w:t>
        </w:r>
      </w:ins>
      <w:ins w:id="270" w:author="Ericsson User" w:date="2020-04-09T20:44:00Z">
        <w:r w:rsidR="004D5598">
          <w:rPr>
            <w:rFonts w:ascii="Courier New" w:hAnsi="Courier New"/>
            <w:noProof/>
            <w:sz w:val="16"/>
          </w:rPr>
          <w:t>^</w:t>
        </w:r>
      </w:ins>
      <w:ins w:id="271" w:author="Ericsson User" w:date="2020-04-09T20:42:00Z">
        <w:r w:rsidR="00EA4369">
          <w:rPr>
            <w:rFonts w:ascii="Courier New" w:hAnsi="Courier New"/>
            <w:noProof/>
            <w:sz w:val="16"/>
          </w:rPr>
          <w:t>[</w:t>
        </w:r>
      </w:ins>
      <w:ins w:id="272" w:author="Ericsson User" w:date="2020-04-09T20:43:00Z">
        <w:r w:rsidR="00EA4369">
          <w:rPr>
            <w:rFonts w:ascii="Courier New" w:hAnsi="Courier New"/>
            <w:noProof/>
            <w:sz w:val="16"/>
          </w:rPr>
          <w:t>0-9]{3}</w:t>
        </w:r>
      </w:ins>
      <w:ins w:id="273" w:author="Ericsson User" w:date="2020-04-09T20:44:00Z">
        <w:r w:rsidR="004D5598">
          <w:rPr>
            <w:rFonts w:ascii="Courier New" w:hAnsi="Courier New"/>
            <w:noProof/>
            <w:sz w:val="16"/>
          </w:rPr>
          <w:t>[0-9]{2,3}</w:t>
        </w:r>
      </w:ins>
      <w:ins w:id="274" w:author="Ericsson User" w:date="2020-04-09T20:45:00Z">
        <w:r w:rsidR="004D5598">
          <w:rPr>
            <w:rFonts w:ascii="Courier New" w:hAnsi="Courier New"/>
            <w:noProof/>
            <w:sz w:val="16"/>
          </w:rPr>
          <w:t>-</w:t>
        </w:r>
      </w:ins>
      <w:ins w:id="275" w:author="Ericsson User" w:date="2020-04-09T20:46:00Z">
        <w:r w:rsidR="006A2259">
          <w:rPr>
            <w:rFonts w:ascii="Courier New" w:hAnsi="Courier New"/>
            <w:noProof/>
            <w:sz w:val="16"/>
          </w:rPr>
          <w:t>(22|23|24|25|26|27|28|29|30|31|32)-</w:t>
        </w:r>
      </w:ins>
      <w:ins w:id="276" w:author="Ericsson User" w:date="2020-04-09T20:47:00Z">
        <w:r w:rsidR="006A2259">
          <w:rPr>
            <w:rFonts w:ascii="Courier New" w:hAnsi="Courier New"/>
            <w:noProof/>
            <w:sz w:val="16"/>
          </w:rPr>
          <w:t>[0-9]{1,10}</w:t>
        </w:r>
      </w:ins>
      <w:ins w:id="277" w:author="Ericsson User" w:date="2020-04-09T20:42:00Z">
        <w:r w:rsidR="00EA4369">
          <w:rPr>
            <w:rFonts w:ascii="Courier New" w:hAnsi="Courier New"/>
            <w:noProof/>
            <w:sz w:val="16"/>
          </w:rPr>
          <w:t>'</w:t>
        </w:r>
      </w:ins>
    </w:p>
    <w:p w14:paraId="701FCD9C" w14:textId="77777777" w:rsidR="006A2259" w:rsidRDefault="006A2259" w:rsidP="006A22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Ericsson User" w:date="2020-04-09T20:40:00Z"/>
          <w:rFonts w:ascii="Courier New" w:hAnsi="Courier New"/>
          <w:noProof/>
          <w:sz w:val="16"/>
        </w:rPr>
      </w:pPr>
    </w:p>
    <w:p w14:paraId="78F1BED8" w14:textId="5567DD0F" w:rsidR="006A2259" w:rsidRDefault="006A2259" w:rsidP="006A22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Ericsson User" w:date="2020-04-09T20:48:00Z"/>
          <w:rFonts w:ascii="Courier New" w:hAnsi="Courier New"/>
          <w:noProof/>
          <w:sz w:val="16"/>
        </w:rPr>
      </w:pPr>
      <w:ins w:id="280" w:author="Ericsson User" w:date="2020-04-09T20:48:00Z">
        <w:r>
          <w:rPr>
            <w:rFonts w:ascii="Courier New" w:hAnsi="Courier New"/>
            <w:noProof/>
            <w:sz w:val="16"/>
          </w:rPr>
          <w:t xml:space="preserve">    G</w:t>
        </w:r>
        <w:r>
          <w:rPr>
            <w:rFonts w:ascii="Courier New" w:hAnsi="Courier New"/>
            <w:noProof/>
            <w:sz w:val="16"/>
          </w:rPr>
          <w:t>E</w:t>
        </w:r>
        <w:r>
          <w:rPr>
            <w:rFonts w:ascii="Courier New" w:hAnsi="Courier New"/>
            <w:noProof/>
            <w:sz w:val="16"/>
          </w:rPr>
          <w:t>nbIdList:</w:t>
        </w:r>
      </w:ins>
    </w:p>
    <w:p w14:paraId="6D3357C8" w14:textId="77777777" w:rsidR="006A2259" w:rsidRDefault="006A2259" w:rsidP="006A22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Ericsson User" w:date="2020-04-09T20:48:00Z"/>
          <w:rFonts w:ascii="Courier New" w:hAnsi="Courier New"/>
          <w:noProof/>
          <w:sz w:val="16"/>
        </w:rPr>
      </w:pPr>
      <w:ins w:id="282" w:author="Ericsson User" w:date="2020-04-09T20:48:00Z">
        <w:r>
          <w:rPr>
            <w:rFonts w:ascii="Courier New" w:hAnsi="Courier New"/>
            <w:noProof/>
            <w:sz w:val="16"/>
          </w:rPr>
          <w:t xml:space="preserve">        type: array</w:t>
        </w:r>
      </w:ins>
    </w:p>
    <w:p w14:paraId="65BB8279" w14:textId="02C45F3F" w:rsidR="006A2259" w:rsidRDefault="006A2259" w:rsidP="006A22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Ericsson User" w:date="2020-04-09T20:48:00Z"/>
          <w:rFonts w:ascii="Courier New" w:hAnsi="Courier New"/>
          <w:noProof/>
          <w:sz w:val="16"/>
        </w:rPr>
      </w:pPr>
      <w:ins w:id="284" w:author="Ericsson User" w:date="2020-04-09T20:48:00Z">
        <w:r>
          <w:rPr>
            <w:rFonts w:ascii="Courier New" w:hAnsi="Courier New"/>
            <w:noProof/>
            <w:sz w:val="16"/>
          </w:rPr>
          <w:t xml:space="preserve">        items: string</w:t>
        </w:r>
        <w:r>
          <w:rPr>
            <w:rFonts w:ascii="Courier New" w:hAnsi="Courier New"/>
            <w:noProof/>
            <w:sz w:val="16"/>
          </w:rPr>
          <w:br/>
          <w:t xml:space="preserve">        pattern: '^[0-9]{3}[0-9]{2,3}-(</w:t>
        </w:r>
      </w:ins>
      <w:ins w:id="285" w:author="Ericsson User" w:date="2020-04-09T20:49:00Z">
        <w:r>
          <w:rPr>
            <w:rFonts w:ascii="Courier New" w:hAnsi="Courier New"/>
            <w:noProof/>
            <w:sz w:val="16"/>
          </w:rPr>
          <w:t>18|20|21|</w:t>
        </w:r>
      </w:ins>
      <w:ins w:id="286" w:author="Ericsson User" w:date="2020-04-09T20:48:00Z">
        <w:r>
          <w:rPr>
            <w:rFonts w:ascii="Courier New" w:hAnsi="Courier New"/>
            <w:noProof/>
            <w:sz w:val="16"/>
          </w:rPr>
          <w:t>22</w:t>
        </w:r>
      </w:ins>
      <w:ins w:id="287" w:author="Ericsson User" w:date="2020-04-09T20:49:00Z">
        <w:r>
          <w:rPr>
            <w:rFonts w:ascii="Courier New" w:hAnsi="Courier New"/>
            <w:noProof/>
            <w:sz w:val="16"/>
          </w:rPr>
          <w:t>)</w:t>
        </w:r>
      </w:ins>
      <w:ins w:id="288" w:author="Ericsson User" w:date="2020-04-09T20:48:00Z">
        <w:r>
          <w:rPr>
            <w:rFonts w:ascii="Courier New" w:hAnsi="Courier New"/>
            <w:noProof/>
            <w:sz w:val="16"/>
          </w:rPr>
          <w:t>-[0-9]{1,</w:t>
        </w:r>
      </w:ins>
      <w:ins w:id="289" w:author="Ericsson User" w:date="2020-04-09T20:49:00Z">
        <w:r>
          <w:rPr>
            <w:rFonts w:ascii="Courier New" w:hAnsi="Courier New"/>
            <w:noProof/>
            <w:sz w:val="16"/>
          </w:rPr>
          <w:t>7</w:t>
        </w:r>
      </w:ins>
      <w:ins w:id="290" w:author="Ericsson User" w:date="2020-04-09T20:48:00Z">
        <w:r>
          <w:rPr>
            <w:rFonts w:ascii="Courier New" w:hAnsi="Courier New"/>
            <w:noProof/>
            <w:sz w:val="16"/>
          </w:rPr>
          <w:t>}'</w:t>
        </w:r>
      </w:ins>
    </w:p>
    <w:p w14:paraId="0C28F926" w14:textId="77777777" w:rsidR="005774FB" w:rsidRPr="00FC2B86" w:rsidRDefault="005774FB"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736D3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rPr>
        <w:t xml:space="preserve">    </w:t>
      </w:r>
      <w:r w:rsidRPr="00FC2B86">
        <w:rPr>
          <w:rFonts w:ascii="Courier New" w:hAnsi="Courier New"/>
          <w:noProof/>
          <w:sz w:val="16"/>
          <w:lang w:val="de-DE"/>
        </w:rPr>
        <w:t>NrPci:</w:t>
      </w:r>
    </w:p>
    <w:p w14:paraId="3C32339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6CF1384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maximum: 503</w:t>
      </w:r>
    </w:p>
    <w:p w14:paraId="7D0936F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NrTac:</w:t>
      </w:r>
    </w:p>
    <w:p w14:paraId="658E71A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24ABF2D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maximum: 16777215</w:t>
      </w:r>
    </w:p>
    <w:p w14:paraId="7390A2C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Tai:</w:t>
      </w:r>
    </w:p>
    <w:p w14:paraId="0EC2C49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object</w:t>
      </w:r>
    </w:p>
    <w:p w14:paraId="60FC327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properties:</w:t>
      </w:r>
    </w:p>
    <w:p w14:paraId="4628CAC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plmnId:</w:t>
      </w:r>
    </w:p>
    <w:p w14:paraId="25F751E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$ref: '#/components/schemas/PlmnId'</w:t>
      </w:r>
    </w:p>
    <w:p w14:paraId="1C0E44E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nrTac:</w:t>
      </w:r>
    </w:p>
    <w:p w14:paraId="6A75B23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$ref: '#/components/schemas/NrTac'</w:t>
      </w:r>
    </w:p>
    <w:p w14:paraId="404314E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p>
    <w:p w14:paraId="6886378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lang w:val="de-DE"/>
        </w:rPr>
        <w:t xml:space="preserve">    </w:t>
      </w:r>
      <w:r w:rsidRPr="00FC2B86">
        <w:rPr>
          <w:rFonts w:ascii="Courier New" w:hAnsi="Courier New"/>
          <w:noProof/>
          <w:sz w:val="16"/>
        </w:rPr>
        <w:t>BackhaulAddress:</w:t>
      </w:r>
    </w:p>
    <w:p w14:paraId="000D7D8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object</w:t>
      </w:r>
    </w:p>
    <w:p w14:paraId="2094859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7CD5055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w:t>
      </w:r>
    </w:p>
    <w:p w14:paraId="133B814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'#/components/schemas/GnbId'</w:t>
      </w:r>
    </w:p>
    <w:p w14:paraId="6CDC299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tai:</w:t>
      </w:r>
    </w:p>
    <w:p w14:paraId="5534255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"#/components/schemas/Tai"</w:t>
      </w:r>
    </w:p>
    <w:p w14:paraId="4C88C61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MappingSetIDBackhaulAddress:</w:t>
      </w:r>
    </w:p>
    <w:p w14:paraId="3623E0C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object</w:t>
      </w:r>
    </w:p>
    <w:p w14:paraId="19741C2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1667B09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setID:</w:t>
      </w:r>
    </w:p>
    <w:p w14:paraId="22EDACA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1306484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backhaulAddress:</w:t>
      </w:r>
    </w:p>
    <w:p w14:paraId="7310C1E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'#/components/schemas/BackhaulAddress'</w:t>
      </w:r>
    </w:p>
    <w:p w14:paraId="64EBDED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D1883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CellState:</w:t>
      </w:r>
    </w:p>
    <w:p w14:paraId="4C64A90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string</w:t>
      </w:r>
    </w:p>
    <w:p w14:paraId="4CB68BE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enum:</w:t>
      </w:r>
    </w:p>
    <w:p w14:paraId="1222D70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IDLE</w:t>
      </w:r>
    </w:p>
    <w:p w14:paraId="5D9F9F1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INACTIVE</w:t>
      </w:r>
    </w:p>
    <w:p w14:paraId="4FA687F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ACTIVE</w:t>
      </w:r>
    </w:p>
    <w:p w14:paraId="42BA4C4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CyclicPrefix:</w:t>
      </w:r>
    </w:p>
    <w:p w14:paraId="000CC87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string</w:t>
      </w:r>
    </w:p>
    <w:p w14:paraId="0574199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enum:</w:t>
      </w:r>
    </w:p>
    <w:p w14:paraId="52064F7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'15'</w:t>
      </w:r>
    </w:p>
    <w:p w14:paraId="57240DD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'30'</w:t>
      </w:r>
    </w:p>
    <w:p w14:paraId="1D332DB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'60'</w:t>
      </w:r>
    </w:p>
    <w:p w14:paraId="4F6EC6E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'120'</w:t>
      </w:r>
    </w:p>
    <w:p w14:paraId="67D1C04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TxDirection:</w:t>
      </w:r>
    </w:p>
    <w:p w14:paraId="74C9F8E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string</w:t>
      </w:r>
    </w:p>
    <w:p w14:paraId="035F581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enum:</w:t>
      </w:r>
    </w:p>
    <w:p w14:paraId="7BC43D6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DL</w:t>
      </w:r>
    </w:p>
    <w:p w14:paraId="327495B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UL</w:t>
      </w:r>
    </w:p>
    <w:p w14:paraId="3D9FC27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DL and UL</w:t>
      </w:r>
    </w:p>
    <w:p w14:paraId="34F4A2F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BwpContext:</w:t>
      </w:r>
    </w:p>
    <w:p w14:paraId="281D36C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string</w:t>
      </w:r>
    </w:p>
    <w:p w14:paraId="03CC121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enum:</w:t>
      </w:r>
    </w:p>
    <w:p w14:paraId="46DFD2D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DL</w:t>
      </w:r>
    </w:p>
    <w:p w14:paraId="13A8D9C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UL</w:t>
      </w:r>
    </w:p>
    <w:p w14:paraId="4FB66B7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SUL</w:t>
      </w:r>
    </w:p>
    <w:p w14:paraId="2444E64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IsInitialBwp:</w:t>
      </w:r>
    </w:p>
    <w:p w14:paraId="02441BC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string</w:t>
      </w:r>
    </w:p>
    <w:p w14:paraId="09EA41D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enum:</w:t>
      </w:r>
    </w:p>
    <w:p w14:paraId="7AEB9BF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INITIAL</w:t>
      </w:r>
    </w:p>
    <w:p w14:paraId="3BCAFD3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OTHER</w:t>
      </w:r>
    </w:p>
    <w:p w14:paraId="7560A48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SUL</w:t>
      </w:r>
    </w:p>
    <w:p w14:paraId="1793E94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QuotaType:</w:t>
      </w:r>
    </w:p>
    <w:p w14:paraId="2069A29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string</w:t>
      </w:r>
    </w:p>
    <w:p w14:paraId="0F9015A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lastRenderedPageBreak/>
        <w:t xml:space="preserve">      enum:</w:t>
      </w:r>
    </w:p>
    <w:p w14:paraId="259AD55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STRICT</w:t>
      </w:r>
    </w:p>
    <w:p w14:paraId="3FF6931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FLOAT</w:t>
      </w:r>
    </w:p>
    <w:p w14:paraId="7175AD3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RrmPolicyMember:</w:t>
      </w:r>
    </w:p>
    <w:p w14:paraId="4A82612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object</w:t>
      </w:r>
    </w:p>
    <w:p w14:paraId="06D7120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03DB7B1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plmnId:</w:t>
      </w:r>
    </w:p>
    <w:p w14:paraId="160E3EC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'#/components/schemas/PlmnId'</w:t>
      </w:r>
    </w:p>
    <w:p w14:paraId="3B8B4A2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snssai:</w:t>
      </w:r>
    </w:p>
    <w:p w14:paraId="69A9CA8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'#/components/schemas/Snssai'</w:t>
      </w:r>
    </w:p>
    <w:p w14:paraId="31CACA7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RrmPolicyMemberList:</w:t>
      </w:r>
    </w:p>
    <w:p w14:paraId="4BC6575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1311F7E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33603B7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'#/components/schemas/RrmPolicyMember'</w:t>
      </w:r>
    </w:p>
    <w:p w14:paraId="0DD57F2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7B9C8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LocalAddress:</w:t>
      </w:r>
    </w:p>
    <w:p w14:paraId="6B3020E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object</w:t>
      </w:r>
    </w:p>
    <w:p w14:paraId="306B63E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22E3BBD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ipv4Address:</w:t>
      </w:r>
    </w:p>
    <w:p w14:paraId="15A98EF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'genericNrm.yaml#/components/schemas/Ipv4Addr'</w:t>
      </w:r>
    </w:p>
    <w:p w14:paraId="24DEFA4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ipv6Address:</w:t>
      </w:r>
    </w:p>
    <w:p w14:paraId="1934D13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'genericNrm.yaml#/components/schemas/Ipv6Addr'</w:t>
      </w:r>
    </w:p>
    <w:p w14:paraId="1A49CBE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FC2B86">
        <w:rPr>
          <w:rFonts w:ascii="Courier New" w:hAnsi="Courier New"/>
          <w:noProof/>
          <w:sz w:val="16"/>
        </w:rPr>
        <w:t xml:space="preserve">        </w:t>
      </w:r>
      <w:r w:rsidRPr="00FC2B86">
        <w:rPr>
          <w:rFonts w:ascii="Courier New" w:hAnsi="Courier New"/>
          <w:noProof/>
          <w:sz w:val="16"/>
          <w:lang w:val="fr-FR"/>
        </w:rPr>
        <w:t>vlanId:</w:t>
      </w:r>
    </w:p>
    <w:p w14:paraId="1C20DA0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FC2B86">
        <w:rPr>
          <w:rFonts w:ascii="Courier New" w:hAnsi="Courier New"/>
          <w:noProof/>
          <w:sz w:val="16"/>
          <w:lang w:val="fr-FR"/>
        </w:rPr>
        <w:t xml:space="preserve">          type: integer</w:t>
      </w:r>
    </w:p>
    <w:p w14:paraId="3359085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FC2B86">
        <w:rPr>
          <w:rFonts w:ascii="Courier New" w:hAnsi="Courier New"/>
          <w:noProof/>
          <w:sz w:val="16"/>
          <w:lang w:val="fr-FR"/>
        </w:rPr>
        <w:t xml:space="preserve">          minimum: 0</w:t>
      </w:r>
    </w:p>
    <w:p w14:paraId="79A214F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FC2B86">
        <w:rPr>
          <w:rFonts w:ascii="Courier New" w:hAnsi="Courier New"/>
          <w:noProof/>
          <w:sz w:val="16"/>
          <w:lang w:val="fr-FR"/>
        </w:rPr>
        <w:t xml:space="preserve">          maximum: 4096</w:t>
      </w:r>
    </w:p>
    <w:p w14:paraId="5A0A873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FC2B86">
        <w:rPr>
          <w:rFonts w:ascii="Courier New" w:hAnsi="Courier New"/>
          <w:noProof/>
          <w:sz w:val="16"/>
          <w:lang w:val="fr-FR"/>
        </w:rPr>
        <w:t xml:space="preserve">        port:</w:t>
      </w:r>
    </w:p>
    <w:p w14:paraId="60F23A3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lang w:val="fr-FR"/>
        </w:rPr>
        <w:t xml:space="preserve">          </w:t>
      </w:r>
      <w:r w:rsidRPr="00FC2B86">
        <w:rPr>
          <w:rFonts w:ascii="Courier New" w:hAnsi="Courier New"/>
          <w:noProof/>
          <w:sz w:val="16"/>
        </w:rPr>
        <w:t>type: integer</w:t>
      </w:r>
    </w:p>
    <w:p w14:paraId="47AF7B9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0</w:t>
      </w:r>
    </w:p>
    <w:p w14:paraId="3225FBA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65535</w:t>
      </w:r>
    </w:p>
    <w:p w14:paraId="7633B8F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RemoteAddress:</w:t>
      </w:r>
    </w:p>
    <w:p w14:paraId="394BB54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object</w:t>
      </w:r>
    </w:p>
    <w:p w14:paraId="2875F44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02A1ED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ipv4Address:</w:t>
      </w:r>
    </w:p>
    <w:p w14:paraId="7AED008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'genericNrm.yaml#/components/schemas/Ipv4Addr'</w:t>
      </w:r>
    </w:p>
    <w:p w14:paraId="713A3B9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ipv6Address:</w:t>
      </w:r>
    </w:p>
    <w:p w14:paraId="620E10E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'genericNrm.yaml#/components/schemas/Ipv6Addr'</w:t>
      </w:r>
    </w:p>
    <w:p w14:paraId="50ABA5D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70CB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CellIndividualOffset:</w:t>
      </w:r>
    </w:p>
    <w:p w14:paraId="7D7FA4D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object</w:t>
      </w:r>
    </w:p>
    <w:p w14:paraId="24E4B11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7469998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rsrpOffsetSSB:</w:t>
      </w:r>
    </w:p>
    <w:p w14:paraId="12341E1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2B86">
        <w:rPr>
          <w:rFonts w:ascii="Courier New" w:hAnsi="Courier New"/>
          <w:noProof/>
          <w:sz w:val="16"/>
        </w:rPr>
        <w:t xml:space="preserve">          </w:t>
      </w:r>
      <w:r w:rsidRPr="00FC2B86">
        <w:rPr>
          <w:rFonts w:ascii="Courier New" w:hAnsi="Courier New"/>
          <w:noProof/>
          <w:sz w:val="16"/>
          <w:lang w:val="sv-SE"/>
        </w:rPr>
        <w:t>type: integer</w:t>
      </w:r>
    </w:p>
    <w:p w14:paraId="74736C5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2B86">
        <w:rPr>
          <w:rFonts w:ascii="Courier New" w:hAnsi="Courier New"/>
          <w:noProof/>
          <w:sz w:val="16"/>
          <w:lang w:val="sv-SE"/>
        </w:rPr>
        <w:t xml:space="preserve">        rsrqOffsetSSB:</w:t>
      </w:r>
    </w:p>
    <w:p w14:paraId="0B10157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sv-SE"/>
        </w:rPr>
        <w:t xml:space="preserve">          </w:t>
      </w:r>
      <w:r w:rsidRPr="00FC2B86">
        <w:rPr>
          <w:rFonts w:ascii="Courier New" w:hAnsi="Courier New"/>
          <w:noProof/>
          <w:sz w:val="16"/>
          <w:lang w:val="de-DE"/>
        </w:rPr>
        <w:t>type: integer</w:t>
      </w:r>
    </w:p>
    <w:p w14:paraId="0314DB7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sinrOffsetSSB:</w:t>
      </w:r>
    </w:p>
    <w:p w14:paraId="523323A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0EEC11A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rsrpOffsetCSI-RS:</w:t>
      </w:r>
    </w:p>
    <w:p w14:paraId="116DAC1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37702E0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rsrqOffsetCSI-RS:</w:t>
      </w:r>
    </w:p>
    <w:p w14:paraId="65A2681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227FC78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sinrOffsetCSI-RS:</w:t>
      </w:r>
    </w:p>
    <w:p w14:paraId="1B16F82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5B3A2BF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QOffsetRange:</w:t>
      </w:r>
    </w:p>
    <w:p w14:paraId="61B6312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2588470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enum:</w:t>
      </w:r>
    </w:p>
    <w:p w14:paraId="781A020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-24</w:t>
      </w:r>
    </w:p>
    <w:p w14:paraId="18CBC31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-22</w:t>
      </w:r>
    </w:p>
    <w:p w14:paraId="5C093F5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-20</w:t>
      </w:r>
    </w:p>
    <w:p w14:paraId="69CF1C6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-18</w:t>
      </w:r>
    </w:p>
    <w:p w14:paraId="49829A8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-16</w:t>
      </w:r>
    </w:p>
    <w:p w14:paraId="326EFC7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-14</w:t>
      </w:r>
    </w:p>
    <w:p w14:paraId="66D84FB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-12</w:t>
      </w:r>
    </w:p>
    <w:p w14:paraId="13784F8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-10</w:t>
      </w:r>
    </w:p>
    <w:p w14:paraId="098F61D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-8</w:t>
      </w:r>
    </w:p>
    <w:p w14:paraId="5CA8EAE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-6</w:t>
      </w:r>
    </w:p>
    <w:p w14:paraId="5748F83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-5</w:t>
      </w:r>
    </w:p>
    <w:p w14:paraId="2567FED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-4</w:t>
      </w:r>
    </w:p>
    <w:p w14:paraId="21A897A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-3</w:t>
      </w:r>
    </w:p>
    <w:p w14:paraId="5BCE02A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-2</w:t>
      </w:r>
    </w:p>
    <w:p w14:paraId="0948DAF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-1</w:t>
      </w:r>
    </w:p>
    <w:p w14:paraId="4B044FA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- 0</w:t>
      </w:r>
    </w:p>
    <w:p w14:paraId="7F7190E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- 24</w:t>
      </w:r>
    </w:p>
    <w:p w14:paraId="42D13E8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- 22</w:t>
      </w:r>
    </w:p>
    <w:p w14:paraId="7058422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- 20</w:t>
      </w:r>
    </w:p>
    <w:p w14:paraId="04EF3AE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- 18</w:t>
      </w:r>
    </w:p>
    <w:p w14:paraId="68B343E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- 16</w:t>
      </w:r>
    </w:p>
    <w:p w14:paraId="4041A1A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- 14</w:t>
      </w:r>
    </w:p>
    <w:p w14:paraId="30E46E1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lastRenderedPageBreak/>
        <w:t xml:space="preserve">        - 12</w:t>
      </w:r>
    </w:p>
    <w:p w14:paraId="46607F6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- 10</w:t>
      </w:r>
    </w:p>
    <w:p w14:paraId="7F04C02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- 8</w:t>
      </w:r>
    </w:p>
    <w:p w14:paraId="744D60C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- 6</w:t>
      </w:r>
    </w:p>
    <w:p w14:paraId="57878C6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- 5</w:t>
      </w:r>
    </w:p>
    <w:p w14:paraId="06218BC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- 4</w:t>
      </w:r>
    </w:p>
    <w:p w14:paraId="4FFD2F8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- 3</w:t>
      </w:r>
    </w:p>
    <w:p w14:paraId="3F14679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- 2</w:t>
      </w:r>
    </w:p>
    <w:p w14:paraId="0CD7E6A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- 1</w:t>
      </w:r>
    </w:p>
    <w:p w14:paraId="51B753E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QOffsetRangeList:</w:t>
      </w:r>
    </w:p>
    <w:p w14:paraId="0119AAB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object</w:t>
      </w:r>
    </w:p>
    <w:p w14:paraId="50B70F5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properties:</w:t>
      </w:r>
    </w:p>
    <w:p w14:paraId="19D5374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rsrpOffsetSSB:</w:t>
      </w:r>
    </w:p>
    <w:p w14:paraId="23B78C7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$ref: '#/components/schemas/QOffsetRange'</w:t>
      </w:r>
    </w:p>
    <w:p w14:paraId="5393B47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rsrqOffsetSSB:</w:t>
      </w:r>
    </w:p>
    <w:p w14:paraId="647F759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$ref: '#/components/schemas/QOffsetRange'</w:t>
      </w:r>
    </w:p>
    <w:p w14:paraId="08CF612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sinrOffsetSSB:</w:t>
      </w:r>
    </w:p>
    <w:p w14:paraId="16CEBE3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$ref: '#/components/schemas/QOffsetRange'</w:t>
      </w:r>
    </w:p>
    <w:p w14:paraId="1464A59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rsrpOffsetCSI-RS:</w:t>
      </w:r>
    </w:p>
    <w:p w14:paraId="7431689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$ref: '#/components/schemas/QOffsetRange'</w:t>
      </w:r>
    </w:p>
    <w:p w14:paraId="268782A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rsrqOffsetCSI-RS:</w:t>
      </w:r>
    </w:p>
    <w:p w14:paraId="37AB903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$ref: '#/components/schemas/QOffsetRange'</w:t>
      </w:r>
    </w:p>
    <w:p w14:paraId="4BC76DA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sinrOffsetCSI-RS:</w:t>
      </w:r>
    </w:p>
    <w:p w14:paraId="3CC5C4C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$ref: '#/components/schemas/QOffsetRange'</w:t>
      </w:r>
    </w:p>
    <w:p w14:paraId="0A1AF9D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QOffsetFreq:</w:t>
      </w:r>
    </w:p>
    <w:p w14:paraId="47EF3DA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number</w:t>
      </w:r>
    </w:p>
    <w:p w14:paraId="401D821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lang w:val="de-DE"/>
        </w:rPr>
        <w:t xml:space="preserve">    </w:t>
      </w:r>
      <w:r w:rsidRPr="00FC2B86">
        <w:rPr>
          <w:rFonts w:ascii="Courier New" w:hAnsi="Courier New"/>
          <w:noProof/>
          <w:sz w:val="16"/>
        </w:rPr>
        <w:t>TReselectionNRSf:</w:t>
      </w:r>
    </w:p>
    <w:p w14:paraId="4713A1D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5733880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enum:</w:t>
      </w:r>
    </w:p>
    <w:p w14:paraId="6EF6116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- 25</w:t>
      </w:r>
    </w:p>
    <w:p w14:paraId="7106008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- 50</w:t>
      </w:r>
    </w:p>
    <w:p w14:paraId="0E4FBED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- 75</w:t>
      </w:r>
    </w:p>
    <w:p w14:paraId="24584E8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- 100</w:t>
      </w:r>
    </w:p>
    <w:p w14:paraId="6AC9CC3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SsbPeriodicity:</w:t>
      </w:r>
    </w:p>
    <w:p w14:paraId="5AAC29C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rPr>
        <w:t xml:space="preserve">      </w:t>
      </w:r>
      <w:r w:rsidRPr="00FC2B86">
        <w:rPr>
          <w:rFonts w:ascii="Courier New" w:hAnsi="Courier New"/>
          <w:noProof/>
          <w:sz w:val="16"/>
          <w:lang w:val="de-DE"/>
        </w:rPr>
        <w:t>type: integer</w:t>
      </w:r>
    </w:p>
    <w:p w14:paraId="19CBA25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enum:</w:t>
      </w:r>
    </w:p>
    <w:p w14:paraId="3420B94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- 5</w:t>
      </w:r>
    </w:p>
    <w:p w14:paraId="6670BD6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- 10</w:t>
      </w:r>
    </w:p>
    <w:p w14:paraId="0E1FAFE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- 20</w:t>
      </w:r>
    </w:p>
    <w:p w14:paraId="70ABF85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- 40</w:t>
      </w:r>
    </w:p>
    <w:p w14:paraId="106265F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- 80</w:t>
      </w:r>
    </w:p>
    <w:p w14:paraId="29EE781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- 160</w:t>
      </w:r>
    </w:p>
    <w:p w14:paraId="3C81EF8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SsbDuration:</w:t>
      </w:r>
    </w:p>
    <w:p w14:paraId="5FCE304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042017A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lang w:val="de-DE"/>
        </w:rPr>
        <w:t xml:space="preserve">      </w:t>
      </w:r>
      <w:r w:rsidRPr="00FC2B86">
        <w:rPr>
          <w:rFonts w:ascii="Courier New" w:hAnsi="Courier New"/>
          <w:noProof/>
          <w:sz w:val="16"/>
        </w:rPr>
        <w:t>enum:</w:t>
      </w:r>
    </w:p>
    <w:p w14:paraId="5E370F3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- 1</w:t>
      </w:r>
    </w:p>
    <w:p w14:paraId="014EC23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- 2</w:t>
      </w:r>
    </w:p>
    <w:p w14:paraId="457E662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- 3</w:t>
      </w:r>
    </w:p>
    <w:p w14:paraId="1D22487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- 4</w:t>
      </w:r>
    </w:p>
    <w:p w14:paraId="47425E5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- 5</w:t>
      </w:r>
    </w:p>
    <w:p w14:paraId="582ACF8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SsbSubCarrierSpacing:</w:t>
      </w:r>
    </w:p>
    <w:p w14:paraId="7D69562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4D1AC84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enum:</w:t>
      </w:r>
    </w:p>
    <w:p w14:paraId="1782D30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rPr>
        <w:t xml:space="preserve">        </w:t>
      </w:r>
      <w:r w:rsidRPr="00FC2B86">
        <w:rPr>
          <w:rFonts w:ascii="Courier New" w:hAnsi="Courier New"/>
          <w:noProof/>
          <w:sz w:val="16"/>
          <w:lang w:val="de-DE"/>
        </w:rPr>
        <w:t>- 15</w:t>
      </w:r>
    </w:p>
    <w:p w14:paraId="10E61E4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- 30</w:t>
      </w:r>
    </w:p>
    <w:p w14:paraId="6723DA1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- 120</w:t>
      </w:r>
    </w:p>
    <w:p w14:paraId="65717CF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- 240</w:t>
      </w:r>
    </w:p>
    <w:p w14:paraId="4DD3F1D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CoverageShape:</w:t>
      </w:r>
    </w:p>
    <w:p w14:paraId="56F0897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64D73A7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maximum: 65535</w:t>
      </w:r>
    </w:p>
    <w:p w14:paraId="2FEB51C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DigitalTilt:</w:t>
      </w:r>
    </w:p>
    <w:p w14:paraId="71AC477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793F28E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minimum: -900</w:t>
      </w:r>
    </w:p>
    <w:p w14:paraId="0710087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maximum: 900</w:t>
      </w:r>
    </w:p>
    <w:p w14:paraId="0D22B20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DigitalAzimuth:</w:t>
      </w:r>
    </w:p>
    <w:p w14:paraId="071376E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10C4572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minimum: -1800</w:t>
      </w:r>
    </w:p>
    <w:p w14:paraId="57503C9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lang w:val="de-DE"/>
        </w:rPr>
        <w:t xml:space="preserve">      </w:t>
      </w:r>
      <w:r w:rsidRPr="00FC2B86">
        <w:rPr>
          <w:rFonts w:ascii="Courier New" w:hAnsi="Courier New"/>
          <w:noProof/>
          <w:sz w:val="16"/>
        </w:rPr>
        <w:t>maximum: 1800</w:t>
      </w:r>
    </w:p>
    <w:p w14:paraId="3C3193B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FCE76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Definition of abstract IOCs --------------------------------------------</w:t>
      </w:r>
    </w:p>
    <w:p w14:paraId="0545B03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86BD8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RrmPolicy_-Attr:</w:t>
      </w:r>
    </w:p>
    <w:p w14:paraId="15217B5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object</w:t>
      </w:r>
    </w:p>
    <w:p w14:paraId="4085CB9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67E12E6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resourceType:</w:t>
      </w:r>
    </w:p>
    <w:p w14:paraId="44BE4CF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string</w:t>
      </w:r>
    </w:p>
    <w:p w14:paraId="539B328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rRMPolicyMemberList:</w:t>
      </w:r>
    </w:p>
    <w:p w14:paraId="03EEA25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'#/components/schemas/RrmPolicyMemberList'</w:t>
      </w:r>
    </w:p>
    <w:p w14:paraId="74D5AA2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EDAB3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CEC31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Definition of concrete IOCs --------------------------------------------</w:t>
      </w:r>
    </w:p>
    <w:p w14:paraId="0A1EF5D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CAF51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SubNetwork-Single:</w:t>
      </w:r>
    </w:p>
    <w:p w14:paraId="6528D94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6B2470E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700C2E4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1E58240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366BBA8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5DDE87A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'genericNrm.yaml#/components/schemas/SubNetwork-Attr'</w:t>
      </w:r>
    </w:p>
    <w:p w14:paraId="3D080D7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'genericNrm.yaml#/components/schemas/SubNetwork-ncO'</w:t>
      </w:r>
    </w:p>
    <w:p w14:paraId="78F9F76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289534D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7F17D5E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SubNetwork:</w:t>
      </w:r>
    </w:p>
    <w:p w14:paraId="507687B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'#/components/schemas/SubNetwork-Multiple'</w:t>
      </w:r>
    </w:p>
    <w:p w14:paraId="6E414E5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ManagedElement:</w:t>
      </w:r>
    </w:p>
    <w:p w14:paraId="5A668DA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'#/components/schemas/ManagedElement-Multiple'</w:t>
      </w:r>
    </w:p>
    <w:p w14:paraId="2B5464C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NRFrequency:</w:t>
      </w:r>
    </w:p>
    <w:p w14:paraId="5FAB19D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'#/components/schemas/NRFrequency-Multiple'</w:t>
      </w:r>
    </w:p>
    <w:p w14:paraId="420ADDA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ExternalGnbCuCpFunction:</w:t>
      </w:r>
    </w:p>
    <w:p w14:paraId="35E6A21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'#/components/schemas/ExternalGnbCuCpFunction-Multiple'</w:t>
      </w:r>
    </w:p>
    <w:p w14:paraId="6BE441D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ExternalENBFunction:</w:t>
      </w:r>
    </w:p>
    <w:p w14:paraId="2EBDA80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'#/components/schemas/ExternalENBFunction-Multiple'</w:t>
      </w:r>
    </w:p>
    <w:p w14:paraId="3CE3B18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EUtranFrequency:</w:t>
      </w:r>
    </w:p>
    <w:p w14:paraId="061EE04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'#/components/schemas/EUtranFrequency-Multiple'</w:t>
      </w:r>
    </w:p>
    <w:p w14:paraId="698F329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ManagedElement-Single:</w:t>
      </w:r>
    </w:p>
    <w:p w14:paraId="35950ED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32683B1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63AF65B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5ADD726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7C7A7BE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01EF7C3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'genericNRM.yaml#/components/schemas/ManagedElement-Attr'</w:t>
      </w:r>
    </w:p>
    <w:p w14:paraId="5B7D589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'genericNRM.yaml#/components/schemas/ManagedElement-ncO'</w:t>
      </w:r>
    </w:p>
    <w:p w14:paraId="72BBA5E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23D900C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70005B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GnbDuFunction:</w:t>
      </w:r>
    </w:p>
    <w:p w14:paraId="36E94B5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'#/components/schemas/GnbDuFunction-Multiple'</w:t>
      </w:r>
    </w:p>
    <w:p w14:paraId="2EFC82C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GnbCuUpFunction:</w:t>
      </w:r>
    </w:p>
    <w:p w14:paraId="2832DAC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'#/components/schemas/GnbCuUpFunction-Multiple'</w:t>
      </w:r>
    </w:p>
    <w:p w14:paraId="41FFB1C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GnbCuCpFunction:</w:t>
      </w:r>
    </w:p>
    <w:p w14:paraId="0953DC9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'#/components/schemas/GnbCuCpFunction-Multiple'</w:t>
      </w:r>
    </w:p>
    <w:p w14:paraId="7142304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43AA3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GnbDuFunction-Single:</w:t>
      </w:r>
    </w:p>
    <w:p w14:paraId="25E64C0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0EFED9D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61F8FE2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283A01B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460BF7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1E9F21D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59E1D92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4854487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646BF56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1CB1A4B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gnbDuId:</w:t>
      </w:r>
    </w:p>
    <w:p w14:paraId="6609D55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'#/components/schemas/GnbDuId'</w:t>
      </w:r>
    </w:p>
    <w:p w14:paraId="2249DC3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gnbDuName:</w:t>
      </w:r>
    </w:p>
    <w:p w14:paraId="06922EF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'#/components/schemas/GnbName'</w:t>
      </w:r>
    </w:p>
    <w:p w14:paraId="3121167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w:t>
      </w:r>
    </w:p>
    <w:p w14:paraId="5D67D7C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'#/components/schemas/GnbId'</w:t>
      </w:r>
    </w:p>
    <w:p w14:paraId="73CDD37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gnbIdLength:</w:t>
      </w:r>
    </w:p>
    <w:p w14:paraId="3A377FA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'#/components/schemas/GnbIdLength'</w:t>
      </w:r>
    </w:p>
    <w:p w14:paraId="7E2A409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aggressorSetID:</w:t>
      </w:r>
    </w:p>
    <w:p w14:paraId="35FD409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4FA3C96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victimSetID:</w:t>
      </w:r>
    </w:p>
    <w:p w14:paraId="597176F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70EE9F3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0D5E58D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7823C5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A51BD7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RRMPolicyRatio:</w:t>
      </w:r>
    </w:p>
    <w:p w14:paraId="0CDE020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'#/components/schemas/RRMPolicyRatio-Multiple'</w:t>
      </w:r>
    </w:p>
    <w:p w14:paraId="3C0190A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NrCellDu:</w:t>
      </w:r>
    </w:p>
    <w:p w14:paraId="2318228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'#/components/schemas/NrCellDu-Multiple'</w:t>
      </w:r>
    </w:p>
    <w:p w14:paraId="6FF15B2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Bwp-Multiple:</w:t>
      </w:r>
    </w:p>
    <w:p w14:paraId="1943A7C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'#/components/schemas/Bwp-Multiple'</w:t>
      </w:r>
    </w:p>
    <w:p w14:paraId="5388AD2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NrSectorCarrier-Multiple:</w:t>
      </w:r>
    </w:p>
    <w:p w14:paraId="3D67708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'#/components/schemas/NrSectorCarrier-Multiple'</w:t>
      </w:r>
    </w:p>
    <w:p w14:paraId="4455EB0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EP_F1C:</w:t>
      </w:r>
    </w:p>
    <w:p w14:paraId="2F27280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'#/components/schemas/EP_F1C-Single'</w:t>
      </w:r>
    </w:p>
    <w:p w14:paraId="0C37EB1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lastRenderedPageBreak/>
        <w:t xml:space="preserve">            EP_F1U:</w:t>
      </w:r>
    </w:p>
    <w:p w14:paraId="5841A01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'#/components/schemas/EP_F1U-Multiple'</w:t>
      </w:r>
    </w:p>
    <w:p w14:paraId="68A6DBE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GnbCuUpFunction-Single:</w:t>
      </w:r>
    </w:p>
    <w:p w14:paraId="644E44E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29B6C0B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630C020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5EB770D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3E70797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7BF18FA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7D20819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6319216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56233D4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20F2332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w:t>
      </w:r>
    </w:p>
    <w:p w14:paraId="06A1CDD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'#/components/schemas/GnbId'</w:t>
      </w:r>
    </w:p>
    <w:p w14:paraId="0861929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gnbIdLength:</w:t>
      </w:r>
    </w:p>
    <w:p w14:paraId="2240444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'#/components/schemas/GnbIdLength'</w:t>
      </w:r>
    </w:p>
    <w:p w14:paraId="16891B5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gnbCuUpId:</w:t>
      </w:r>
    </w:p>
    <w:p w14:paraId="24EA722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'#/components/schemas/GnbCuUpId'</w:t>
      </w:r>
    </w:p>
    <w:p w14:paraId="512A400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plmnInfoList:</w:t>
      </w:r>
    </w:p>
    <w:p w14:paraId="5CE7EC3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'#/components/schemas/PlmnInfoList'</w:t>
      </w:r>
    </w:p>
    <w:p w14:paraId="485CF9D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31EA092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A6EA2D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016910D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RRMPolicyRatio:</w:t>
      </w:r>
    </w:p>
    <w:p w14:paraId="36B86ED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'#/components/schemas/RRMPolicyRatio-Multiple'</w:t>
      </w:r>
    </w:p>
    <w:p w14:paraId="5C7FDF7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EP_E1:</w:t>
      </w:r>
    </w:p>
    <w:p w14:paraId="30AC4BC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'#/components/schemas/EP_E1-Single'</w:t>
      </w:r>
    </w:p>
    <w:p w14:paraId="5CE47EB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EP_XnU:</w:t>
      </w:r>
    </w:p>
    <w:p w14:paraId="44DF0A4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'#/components/schemas/EP_XnU-Multiple'</w:t>
      </w:r>
    </w:p>
    <w:p w14:paraId="3B99212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EP_F1U:</w:t>
      </w:r>
    </w:p>
    <w:p w14:paraId="7C9A92B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'#/components/schemas/EP_F1U-Multiple'</w:t>
      </w:r>
    </w:p>
    <w:p w14:paraId="50FB486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EP_NgU:</w:t>
      </w:r>
    </w:p>
    <w:p w14:paraId="5314793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'#/components/schemas/EP_NgU-Multiple'</w:t>
      </w:r>
    </w:p>
    <w:p w14:paraId="537C2EB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EP_X2U:</w:t>
      </w:r>
    </w:p>
    <w:p w14:paraId="5E19119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'#/components/schemas/EP_X2U-Multiple'</w:t>
      </w:r>
    </w:p>
    <w:p w14:paraId="02C502B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EP_S1U:</w:t>
      </w:r>
    </w:p>
    <w:p w14:paraId="5B06AC3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'#/components/schemas/EP_S1U-Multiple'</w:t>
      </w:r>
    </w:p>
    <w:p w14:paraId="2A0932C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GnbCuCpFunction-Single:</w:t>
      </w:r>
    </w:p>
    <w:p w14:paraId="3DEE4F7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7A6A76A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6156748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4CC2328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119D8D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67A14C0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31EDCBA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0AA9D6B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309E6A7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486838F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w:t>
      </w:r>
    </w:p>
    <w:p w14:paraId="615E49B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'#/components/schemas/GnbId'</w:t>
      </w:r>
    </w:p>
    <w:p w14:paraId="793F30E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gnbIdLength:</w:t>
      </w:r>
    </w:p>
    <w:p w14:paraId="0844AB1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'#/components/schemas/GnbIdLength'</w:t>
      </w:r>
    </w:p>
    <w:p w14:paraId="4D649E2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gnbCuName:</w:t>
      </w:r>
    </w:p>
    <w:p w14:paraId="2813D6E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'#/components/schemas/GnbName'</w:t>
      </w:r>
    </w:p>
    <w:p w14:paraId="1C27E6C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plmnId:</w:t>
      </w:r>
    </w:p>
    <w:p w14:paraId="41CD6D7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'#/components/schemas/PlmnId'</w:t>
      </w:r>
    </w:p>
    <w:p w14:paraId="00ED037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x2BlackList:</w:t>
      </w:r>
    </w:p>
    <w:p w14:paraId="1FA9A2AD" w14:textId="595DD20F" w:rsid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Ericsson User" w:date="2020-04-04T22:02:00Z"/>
          <w:rFonts w:ascii="Courier New" w:hAnsi="Courier New"/>
          <w:noProof/>
          <w:sz w:val="16"/>
        </w:rPr>
      </w:pPr>
      <w:r w:rsidRPr="00FC2B86">
        <w:rPr>
          <w:rFonts w:ascii="Courier New" w:hAnsi="Courier New"/>
          <w:noProof/>
          <w:sz w:val="16"/>
        </w:rPr>
        <w:t xml:space="preserve">                      $ref: '</w:t>
      </w:r>
      <w:ins w:id="292" w:author="Ericsson User" w:date="2020-04-09T20:35:00Z">
        <w:r w:rsidR="0013502A" w:rsidRPr="00FC2B86">
          <w:rPr>
            <w:rFonts w:ascii="Courier New" w:hAnsi="Courier New"/>
            <w:noProof/>
            <w:sz w:val="16"/>
          </w:rPr>
          <w:t>#/components/schemas/</w:t>
        </w:r>
        <w:r w:rsidR="0013502A">
          <w:rPr>
            <w:rFonts w:ascii="Courier New" w:hAnsi="Courier New"/>
            <w:noProof/>
            <w:sz w:val="16"/>
          </w:rPr>
          <w:t>G</w:t>
        </w:r>
      </w:ins>
      <w:ins w:id="293" w:author="Ericsson User" w:date="2020-04-09T20:36:00Z">
        <w:r w:rsidR="0013502A">
          <w:rPr>
            <w:rFonts w:ascii="Courier New" w:hAnsi="Courier New"/>
            <w:noProof/>
            <w:sz w:val="16"/>
          </w:rPr>
          <w:t>GnbId</w:t>
        </w:r>
      </w:ins>
      <w:ins w:id="294" w:author="Ericsson User" w:date="2020-04-09T20:37:00Z">
        <w:r w:rsidR="0013502A">
          <w:rPr>
            <w:rFonts w:ascii="Courier New" w:hAnsi="Courier New"/>
            <w:noProof/>
            <w:sz w:val="16"/>
          </w:rPr>
          <w:t>List</w:t>
        </w:r>
      </w:ins>
      <w:del w:id="295" w:author="Ericsson User" w:date="2020-04-04T22:00:00Z">
        <w:r w:rsidRPr="00FC2B86" w:rsidDel="00B5373F">
          <w:rPr>
            <w:rFonts w:ascii="Courier New" w:hAnsi="Courier New"/>
            <w:noProof/>
            <w:sz w:val="16"/>
          </w:rPr>
          <w:delText>genericNRM.yaml#/components/schemas/DnList</w:delText>
        </w:r>
      </w:del>
      <w:r w:rsidRPr="00FC2B86">
        <w:rPr>
          <w:rFonts w:ascii="Courier New" w:hAnsi="Courier New"/>
          <w:noProof/>
          <w:sz w:val="16"/>
        </w:rPr>
        <w:t>'</w:t>
      </w:r>
    </w:p>
    <w:p w14:paraId="565100CA" w14:textId="75938FE2" w:rsidR="00B5373F" w:rsidRDefault="00B5373F"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Ericsson User" w:date="2020-04-04T22:02:00Z"/>
          <w:rFonts w:ascii="Courier New" w:hAnsi="Courier New"/>
          <w:noProof/>
          <w:sz w:val="16"/>
        </w:rPr>
      </w:pPr>
      <w:ins w:id="297" w:author="Ericsson User" w:date="2020-04-04T22:02:00Z">
        <w:r>
          <w:rPr>
            <w:rFonts w:ascii="Courier New" w:hAnsi="Courier New"/>
            <w:noProof/>
            <w:sz w:val="16"/>
          </w:rPr>
          <w:t xml:space="preserve">                    x</w:t>
        </w:r>
      </w:ins>
      <w:ins w:id="298" w:author="Ericsson User" w:date="2020-04-04T22:03:00Z">
        <w:r>
          <w:rPr>
            <w:rFonts w:ascii="Courier New" w:hAnsi="Courier New"/>
            <w:noProof/>
            <w:sz w:val="16"/>
          </w:rPr>
          <w:t>nBlack</w:t>
        </w:r>
      </w:ins>
      <w:ins w:id="299" w:author="Ericsson User" w:date="2020-04-04T22:02:00Z">
        <w:r>
          <w:rPr>
            <w:rFonts w:ascii="Courier New" w:hAnsi="Courier New"/>
            <w:noProof/>
            <w:sz w:val="16"/>
          </w:rPr>
          <w:t>List:</w:t>
        </w:r>
      </w:ins>
    </w:p>
    <w:p w14:paraId="5E47FB96" w14:textId="52559948" w:rsidR="00B5373F" w:rsidRDefault="00B5373F"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Ericsson User" w:date="2020-04-04T22:03:00Z"/>
          <w:rFonts w:ascii="Courier New" w:hAnsi="Courier New"/>
          <w:noProof/>
          <w:sz w:val="16"/>
        </w:rPr>
      </w:pPr>
      <w:ins w:id="301" w:author="Ericsson User" w:date="2020-04-04T22:02:00Z">
        <w:r>
          <w:rPr>
            <w:rFonts w:ascii="Courier New" w:hAnsi="Courier New"/>
            <w:noProof/>
            <w:sz w:val="16"/>
          </w:rPr>
          <w:t xml:space="preserve">                      </w:t>
        </w:r>
      </w:ins>
      <w:ins w:id="302" w:author="Ericsson User" w:date="2020-04-09T20:36:00Z">
        <w:r w:rsidR="0013502A" w:rsidRPr="00FC2B86">
          <w:rPr>
            <w:rFonts w:ascii="Courier New" w:hAnsi="Courier New"/>
            <w:noProof/>
            <w:sz w:val="16"/>
          </w:rPr>
          <w:t>$ref: '#/components/schemas/</w:t>
        </w:r>
        <w:r w:rsidR="0013502A">
          <w:rPr>
            <w:rFonts w:ascii="Courier New" w:hAnsi="Courier New"/>
            <w:noProof/>
            <w:sz w:val="16"/>
          </w:rPr>
          <w:t>GGnbId</w:t>
        </w:r>
      </w:ins>
      <w:ins w:id="303" w:author="Ericsson User" w:date="2020-04-09T20:37:00Z">
        <w:r w:rsidR="0013502A">
          <w:rPr>
            <w:rFonts w:ascii="Courier New" w:hAnsi="Courier New"/>
            <w:noProof/>
            <w:sz w:val="16"/>
          </w:rPr>
          <w:t>List</w:t>
        </w:r>
      </w:ins>
      <w:ins w:id="304" w:author="Ericsson User" w:date="2020-04-09T20:36:00Z">
        <w:r w:rsidR="0013502A">
          <w:rPr>
            <w:rFonts w:ascii="Courier New" w:hAnsi="Courier New"/>
            <w:noProof/>
            <w:sz w:val="16"/>
          </w:rPr>
          <w:t>'</w:t>
        </w:r>
      </w:ins>
    </w:p>
    <w:p w14:paraId="61A4191D" w14:textId="4D3F8669" w:rsidR="00B5373F" w:rsidRDefault="00B5373F"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Ericsson User" w:date="2020-04-04T22:03:00Z"/>
          <w:rFonts w:ascii="Courier New" w:hAnsi="Courier New"/>
          <w:noProof/>
          <w:sz w:val="16"/>
        </w:rPr>
      </w:pPr>
      <w:ins w:id="306" w:author="Ericsson User" w:date="2020-04-04T22:03:00Z">
        <w:r>
          <w:rPr>
            <w:rFonts w:ascii="Courier New" w:hAnsi="Courier New"/>
            <w:noProof/>
            <w:sz w:val="16"/>
          </w:rPr>
          <w:t xml:space="preserve">                    x2WhiteList:</w:t>
        </w:r>
      </w:ins>
    </w:p>
    <w:p w14:paraId="19143A2C" w14:textId="70B9503A" w:rsidR="00B5373F" w:rsidRPr="00FC2B86" w:rsidRDefault="00B5373F"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07" w:author="Ericsson User" w:date="2020-04-04T22:03:00Z">
        <w:r>
          <w:rPr>
            <w:rFonts w:ascii="Courier New" w:hAnsi="Courier New"/>
            <w:noProof/>
            <w:sz w:val="16"/>
          </w:rPr>
          <w:t xml:space="preserve">                    </w:t>
        </w:r>
      </w:ins>
      <w:ins w:id="308" w:author="Ericsson User" w:date="2020-04-04T22:04:00Z">
        <w:r>
          <w:rPr>
            <w:rFonts w:ascii="Courier New" w:hAnsi="Courier New"/>
            <w:noProof/>
            <w:sz w:val="16"/>
          </w:rPr>
          <w:t xml:space="preserve">  </w:t>
        </w:r>
      </w:ins>
      <w:ins w:id="309" w:author="Ericsson User" w:date="2020-04-09T20:37:00Z">
        <w:r w:rsidR="0013502A" w:rsidRPr="00FC2B86">
          <w:rPr>
            <w:rFonts w:ascii="Courier New" w:hAnsi="Courier New"/>
            <w:noProof/>
            <w:sz w:val="16"/>
          </w:rPr>
          <w:t>$ref: '#/components/schemas/</w:t>
        </w:r>
        <w:r w:rsidR="0013502A">
          <w:rPr>
            <w:rFonts w:ascii="Courier New" w:hAnsi="Courier New"/>
            <w:noProof/>
            <w:sz w:val="16"/>
          </w:rPr>
          <w:t>GGnbIdList'</w:t>
        </w:r>
      </w:ins>
    </w:p>
    <w:p w14:paraId="49D2892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xnWhiteList:</w:t>
      </w:r>
    </w:p>
    <w:p w14:paraId="2CE4C5B8" w14:textId="5858F6FD"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w:t>
      </w:r>
      <w:ins w:id="310" w:author="Ericsson User" w:date="2020-04-09T20:38:00Z">
        <w:r w:rsidR="0013502A" w:rsidRPr="00FC2B86">
          <w:rPr>
            <w:rFonts w:ascii="Courier New" w:hAnsi="Courier New"/>
            <w:noProof/>
            <w:sz w:val="16"/>
          </w:rPr>
          <w:t>#/components/schemas/</w:t>
        </w:r>
        <w:r w:rsidR="0013502A">
          <w:rPr>
            <w:rFonts w:ascii="Courier New" w:hAnsi="Courier New"/>
            <w:noProof/>
            <w:sz w:val="16"/>
          </w:rPr>
          <w:t>GGnbIdList</w:t>
        </w:r>
        <w:r w:rsidR="0013502A" w:rsidRPr="00FC2B86" w:rsidDel="00B5373F">
          <w:rPr>
            <w:rFonts w:ascii="Courier New" w:hAnsi="Courier New"/>
            <w:noProof/>
            <w:sz w:val="16"/>
          </w:rPr>
          <w:t xml:space="preserve"> </w:t>
        </w:r>
      </w:ins>
      <w:del w:id="311" w:author="Ericsson User" w:date="2020-04-04T22:01:00Z">
        <w:r w:rsidRPr="00FC2B86" w:rsidDel="00B5373F">
          <w:rPr>
            <w:rFonts w:ascii="Courier New" w:hAnsi="Courier New"/>
            <w:noProof/>
            <w:sz w:val="16"/>
          </w:rPr>
          <w:delText>genericNRM.yaml#/components/schemas/DnList</w:delText>
        </w:r>
      </w:del>
      <w:r w:rsidRPr="00FC2B86">
        <w:rPr>
          <w:rFonts w:ascii="Courier New" w:hAnsi="Courier New"/>
          <w:noProof/>
          <w:sz w:val="16"/>
        </w:rPr>
        <w:t>'</w:t>
      </w:r>
    </w:p>
    <w:p w14:paraId="5F82018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x</w:t>
      </w:r>
      <w:del w:id="312" w:author="Ericsson User" w:date="2020-04-09T15:59:00Z">
        <w:r w:rsidRPr="00FC2B86" w:rsidDel="00771893">
          <w:rPr>
            <w:rFonts w:ascii="Courier New" w:hAnsi="Courier New"/>
            <w:noProof/>
            <w:sz w:val="16"/>
          </w:rPr>
          <w:delText>2X</w:delText>
        </w:r>
      </w:del>
      <w:r w:rsidRPr="00FC2B86">
        <w:rPr>
          <w:rFonts w:ascii="Courier New" w:hAnsi="Courier New"/>
          <w:noProof/>
          <w:sz w:val="16"/>
        </w:rPr>
        <w:t>nHOBlackList:</w:t>
      </w:r>
    </w:p>
    <w:p w14:paraId="19808DA7" w14:textId="2C6B1B66"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w:t>
      </w:r>
      <w:ins w:id="313" w:author="Ericsson User" w:date="2020-04-09T20:38:00Z">
        <w:r w:rsidR="0013502A" w:rsidRPr="00FC2B86">
          <w:rPr>
            <w:rFonts w:ascii="Courier New" w:hAnsi="Courier New"/>
            <w:noProof/>
            <w:sz w:val="16"/>
          </w:rPr>
          <w:t>#/components/schemas/</w:t>
        </w:r>
        <w:r w:rsidR="0013502A">
          <w:rPr>
            <w:rFonts w:ascii="Courier New" w:hAnsi="Courier New"/>
            <w:noProof/>
            <w:sz w:val="16"/>
          </w:rPr>
          <w:t>GGnbIdList</w:t>
        </w:r>
        <w:r w:rsidR="0013502A" w:rsidRPr="00FC2B86" w:rsidDel="00867AD4">
          <w:rPr>
            <w:rFonts w:ascii="Courier New" w:hAnsi="Courier New"/>
            <w:noProof/>
            <w:sz w:val="16"/>
          </w:rPr>
          <w:t xml:space="preserve"> </w:t>
        </w:r>
      </w:ins>
      <w:del w:id="314" w:author="Ericsson User" w:date="2020-04-04T22:04:00Z">
        <w:r w:rsidRPr="00FC2B86" w:rsidDel="00867AD4">
          <w:rPr>
            <w:rFonts w:ascii="Courier New" w:hAnsi="Courier New"/>
            <w:noProof/>
            <w:sz w:val="16"/>
          </w:rPr>
          <w:delText>genericNRM.yaml#/components/schemas/DnList</w:delText>
        </w:r>
      </w:del>
      <w:r w:rsidRPr="00FC2B86">
        <w:rPr>
          <w:rFonts w:ascii="Courier New" w:hAnsi="Courier New"/>
          <w:noProof/>
          <w:sz w:val="16"/>
        </w:rPr>
        <w:t>'</w:t>
      </w:r>
    </w:p>
    <w:p w14:paraId="2BD13B5D" w14:textId="02894CC2" w:rsidR="00771893" w:rsidRPr="00FC2B86" w:rsidRDefault="00771893" w:rsidP="00771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 w:author="Ericsson User" w:date="2020-04-09T15:59:00Z"/>
          <w:rFonts w:ascii="Courier New" w:hAnsi="Courier New"/>
          <w:noProof/>
          <w:sz w:val="16"/>
        </w:rPr>
      </w:pPr>
      <w:ins w:id="316" w:author="Ericsson User" w:date="2020-04-09T15:59:00Z">
        <w:r w:rsidRPr="00FC2B86">
          <w:rPr>
            <w:rFonts w:ascii="Courier New" w:hAnsi="Courier New"/>
            <w:noProof/>
            <w:sz w:val="16"/>
          </w:rPr>
          <w:t xml:space="preserve">                    x2HOBlackList:</w:t>
        </w:r>
      </w:ins>
    </w:p>
    <w:p w14:paraId="14DF30AF" w14:textId="42E66B6D" w:rsidR="00771893" w:rsidRPr="00FC2B86" w:rsidRDefault="00771893" w:rsidP="00771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 w:author="Ericsson User" w:date="2020-04-09T15:59:00Z"/>
          <w:rFonts w:ascii="Courier New" w:hAnsi="Courier New"/>
          <w:noProof/>
          <w:sz w:val="16"/>
        </w:rPr>
      </w:pPr>
      <w:ins w:id="318" w:author="Ericsson User" w:date="2020-04-09T15:59:00Z">
        <w:r w:rsidRPr="00FC2B86">
          <w:rPr>
            <w:rFonts w:ascii="Courier New" w:hAnsi="Courier New"/>
            <w:noProof/>
            <w:sz w:val="16"/>
          </w:rPr>
          <w:t xml:space="preserve">                      </w:t>
        </w:r>
      </w:ins>
      <w:ins w:id="319" w:author="Ericsson User" w:date="2020-04-09T20:39:00Z">
        <w:r w:rsidR="0013502A" w:rsidRPr="00FC2B86">
          <w:rPr>
            <w:rFonts w:ascii="Courier New" w:hAnsi="Courier New"/>
            <w:noProof/>
            <w:sz w:val="16"/>
          </w:rPr>
          <w:t>$ref: '#/components/schemas/</w:t>
        </w:r>
        <w:r w:rsidR="0013502A">
          <w:rPr>
            <w:rFonts w:ascii="Courier New" w:hAnsi="Courier New"/>
            <w:noProof/>
            <w:sz w:val="16"/>
          </w:rPr>
          <w:t>G</w:t>
        </w:r>
      </w:ins>
      <w:ins w:id="320" w:author="Ericsson User" w:date="2020-04-09T20:49:00Z">
        <w:r w:rsidR="006A2259">
          <w:rPr>
            <w:rFonts w:ascii="Courier New" w:hAnsi="Courier New"/>
            <w:noProof/>
            <w:sz w:val="16"/>
          </w:rPr>
          <w:t>E</w:t>
        </w:r>
      </w:ins>
      <w:ins w:id="321" w:author="Ericsson User" w:date="2020-04-09T20:39:00Z">
        <w:r w:rsidR="0013502A">
          <w:rPr>
            <w:rFonts w:ascii="Courier New" w:hAnsi="Courier New"/>
            <w:noProof/>
            <w:sz w:val="16"/>
          </w:rPr>
          <w:t>nbIdList'</w:t>
        </w:r>
      </w:ins>
    </w:p>
    <w:p w14:paraId="73C706B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mappingSetIDBackhaulAddress:</w:t>
      </w:r>
    </w:p>
    <w:p w14:paraId="3558E25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'#/components/schemas/MappingSetIDBackhaulAddress'</w:t>
      </w:r>
    </w:p>
    <w:p w14:paraId="2DF0BB7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0754881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50F6B01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22CEC10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RRMPolicyRatio:</w:t>
      </w:r>
    </w:p>
    <w:p w14:paraId="70D0968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'#/components/schemas/RRMPolicyRatio-Multiple'</w:t>
      </w:r>
    </w:p>
    <w:p w14:paraId="0D2C1A4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NrCellCu:</w:t>
      </w:r>
    </w:p>
    <w:p w14:paraId="6FF8F03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lastRenderedPageBreak/>
        <w:t xml:space="preserve">              $ref: '#/components/schemas/NrCellCu-Multiple'</w:t>
      </w:r>
    </w:p>
    <w:p w14:paraId="3C24EA7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EP_XnC:</w:t>
      </w:r>
    </w:p>
    <w:p w14:paraId="6F449C5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'#/components/schemas/EP_XnC-Multiple'</w:t>
      </w:r>
    </w:p>
    <w:p w14:paraId="362EBB2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EP_E1:</w:t>
      </w:r>
    </w:p>
    <w:p w14:paraId="39CDAED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'#/components/schemas/EP_E1-Multiple'</w:t>
      </w:r>
    </w:p>
    <w:p w14:paraId="22B93D6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EP_F1C:</w:t>
      </w:r>
    </w:p>
    <w:p w14:paraId="377492D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'#/components/schemas/EP_F1C-Multiple'</w:t>
      </w:r>
    </w:p>
    <w:p w14:paraId="0E31614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EP_NgC:</w:t>
      </w:r>
    </w:p>
    <w:p w14:paraId="176E86B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'#/components/schemas/EP_NgC-Multiple'</w:t>
      </w:r>
    </w:p>
    <w:p w14:paraId="0633CA3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EP_X2C:</w:t>
      </w:r>
    </w:p>
    <w:p w14:paraId="0BE26E3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'#/components/schemas/EP_X2C-Multiple'</w:t>
      </w:r>
    </w:p>
    <w:p w14:paraId="08ABD91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NrCellCu-Single:</w:t>
      </w:r>
    </w:p>
    <w:p w14:paraId="43B4841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7F3CA21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542486C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18547D4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7C57E57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530ACEA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60A8024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286CAE3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6C6566C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09259DF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cellLocalId:</w:t>
      </w:r>
    </w:p>
    <w:p w14:paraId="032AD2B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1CE3A91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plmnInfoList:</w:t>
      </w:r>
    </w:p>
    <w:p w14:paraId="64DA26E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'#/components/schemas/PlmnInfoList'</w:t>
      </w:r>
    </w:p>
    <w:p w14:paraId="2012629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nRFrequencyRef:</w:t>
      </w:r>
    </w:p>
    <w:p w14:paraId="7C5C7D4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'genericNRM.yaml#/components/schemas/Dn'</w:t>
      </w:r>
    </w:p>
    <w:p w14:paraId="033E67B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0C1D41A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596D692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568162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RRMPolicyRatio:</w:t>
      </w:r>
    </w:p>
    <w:p w14:paraId="1527105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'#/components/schemas/RRMPolicyRatio-Multiple'</w:t>
      </w:r>
    </w:p>
    <w:p w14:paraId="16ABA81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NRCellRelation:</w:t>
      </w:r>
    </w:p>
    <w:p w14:paraId="525C27D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'#/components/schemas/NRCellRelation-Multiple'</w:t>
      </w:r>
    </w:p>
    <w:p w14:paraId="3471206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EUtranCellRelation:</w:t>
      </w:r>
    </w:p>
    <w:p w14:paraId="72F4B2D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'#/components/schemas/EUtranCellRelation-Multiple'</w:t>
      </w:r>
    </w:p>
    <w:p w14:paraId="307E788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NRFreqRelation:</w:t>
      </w:r>
    </w:p>
    <w:p w14:paraId="7EE31F1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'#/components/schemas/NRFreqRelation-Multiple'</w:t>
      </w:r>
    </w:p>
    <w:p w14:paraId="6A2BE6A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EUtranFreqRelation:</w:t>
      </w:r>
    </w:p>
    <w:p w14:paraId="313D85D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'#/components/schemas/EUtranFreqRelation-Multiple'</w:t>
      </w:r>
    </w:p>
    <w:p w14:paraId="204460C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NrCellDu-Single:</w:t>
      </w:r>
    </w:p>
    <w:p w14:paraId="7A41535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3726E80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6AA1247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43000E9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743BB2C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31458D6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544E627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5E25267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52422B0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4F7A80E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administrativeState:</w:t>
      </w:r>
    </w:p>
    <w:p w14:paraId="29B0802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'genericNRM.yaml#/components/schemas/AdministrativeState'</w:t>
      </w:r>
    </w:p>
    <w:p w14:paraId="733033C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operationalState:</w:t>
      </w:r>
    </w:p>
    <w:p w14:paraId="1B3F1F3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'genericNRM.yaml#/components/schemas/OperationalState'</w:t>
      </w:r>
    </w:p>
    <w:p w14:paraId="5F9CD37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cellLocalId:</w:t>
      </w:r>
    </w:p>
    <w:p w14:paraId="1E6AA58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7C5CDF3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cellState:</w:t>
      </w:r>
    </w:p>
    <w:p w14:paraId="11EC438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'#/components/schemas/CellState'</w:t>
      </w:r>
    </w:p>
    <w:p w14:paraId="2FE695E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plmnInfoList:</w:t>
      </w:r>
    </w:p>
    <w:p w14:paraId="3C11002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'#/components/schemas/PlmnInfoList'</w:t>
      </w:r>
    </w:p>
    <w:p w14:paraId="733EC39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nrPci:</w:t>
      </w:r>
    </w:p>
    <w:p w14:paraId="49E223E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'#/components/schemas/NrPci'</w:t>
      </w:r>
    </w:p>
    <w:p w14:paraId="03889A5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nrTac:</w:t>
      </w:r>
    </w:p>
    <w:p w14:paraId="2A96607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'#/components/schemas/NrTac'</w:t>
      </w:r>
    </w:p>
    <w:p w14:paraId="65FE782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2B86">
        <w:rPr>
          <w:rFonts w:ascii="Courier New" w:hAnsi="Courier New"/>
          <w:noProof/>
          <w:sz w:val="16"/>
        </w:rPr>
        <w:t xml:space="preserve">                    </w:t>
      </w:r>
      <w:r w:rsidRPr="00FC2B86">
        <w:rPr>
          <w:rFonts w:ascii="Courier New" w:hAnsi="Courier New"/>
          <w:noProof/>
          <w:sz w:val="16"/>
          <w:lang w:val="sv-SE"/>
        </w:rPr>
        <w:t>arfcnDL:</w:t>
      </w:r>
    </w:p>
    <w:p w14:paraId="6E55988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2B86">
        <w:rPr>
          <w:rFonts w:ascii="Courier New" w:hAnsi="Courier New"/>
          <w:noProof/>
          <w:sz w:val="16"/>
          <w:lang w:val="sv-SE"/>
        </w:rPr>
        <w:t xml:space="preserve">                      type: integer</w:t>
      </w:r>
    </w:p>
    <w:p w14:paraId="64CA9EF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2B86">
        <w:rPr>
          <w:rFonts w:ascii="Courier New" w:hAnsi="Courier New"/>
          <w:noProof/>
          <w:sz w:val="16"/>
          <w:lang w:val="sv-SE"/>
        </w:rPr>
        <w:t xml:space="preserve">                    arfcnUL:</w:t>
      </w:r>
    </w:p>
    <w:p w14:paraId="4C41045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2B86">
        <w:rPr>
          <w:rFonts w:ascii="Courier New" w:hAnsi="Courier New"/>
          <w:noProof/>
          <w:sz w:val="16"/>
          <w:lang w:val="sv-SE"/>
        </w:rPr>
        <w:t xml:space="preserve">                      type: integer</w:t>
      </w:r>
    </w:p>
    <w:p w14:paraId="754FF6D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2B86">
        <w:rPr>
          <w:rFonts w:ascii="Courier New" w:hAnsi="Courier New"/>
          <w:noProof/>
          <w:sz w:val="16"/>
          <w:lang w:val="sv-SE"/>
        </w:rPr>
        <w:t xml:space="preserve">                    arfcnSUL:</w:t>
      </w:r>
    </w:p>
    <w:p w14:paraId="17BE48C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2B86">
        <w:rPr>
          <w:rFonts w:ascii="Courier New" w:hAnsi="Courier New"/>
          <w:noProof/>
          <w:sz w:val="16"/>
          <w:lang w:val="sv-SE"/>
        </w:rPr>
        <w:t xml:space="preserve">                      type: integer</w:t>
      </w:r>
    </w:p>
    <w:p w14:paraId="79FB326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sv-SE"/>
        </w:rPr>
        <w:t xml:space="preserve">                    </w:t>
      </w:r>
      <w:r w:rsidRPr="00FC2B86">
        <w:rPr>
          <w:rFonts w:ascii="Courier New" w:hAnsi="Courier New"/>
          <w:noProof/>
          <w:sz w:val="16"/>
          <w:lang w:val="de-DE"/>
        </w:rPr>
        <w:t>bSChannelBwDL:</w:t>
      </w:r>
    </w:p>
    <w:p w14:paraId="34C90B5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1FC4900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bSChannelBwUL:</w:t>
      </w:r>
    </w:p>
    <w:p w14:paraId="52D60F5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791782A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2B86">
        <w:rPr>
          <w:rFonts w:ascii="Courier New" w:hAnsi="Courier New"/>
          <w:noProof/>
          <w:sz w:val="16"/>
          <w:lang w:val="de-DE"/>
        </w:rPr>
        <w:t xml:space="preserve">                    </w:t>
      </w:r>
      <w:r w:rsidRPr="00FC2B86">
        <w:rPr>
          <w:rFonts w:ascii="Courier New" w:hAnsi="Courier New"/>
          <w:noProof/>
          <w:sz w:val="16"/>
          <w:lang w:val="sv-SE"/>
        </w:rPr>
        <w:t>bSChannelBwSUL:</w:t>
      </w:r>
    </w:p>
    <w:p w14:paraId="15FC18C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2B86">
        <w:rPr>
          <w:rFonts w:ascii="Courier New" w:hAnsi="Courier New"/>
          <w:noProof/>
          <w:sz w:val="16"/>
          <w:lang w:val="sv-SE"/>
        </w:rPr>
        <w:t xml:space="preserve">                      type: integer</w:t>
      </w:r>
    </w:p>
    <w:p w14:paraId="034FA1E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lang w:val="sv-SE"/>
        </w:rPr>
        <w:t xml:space="preserve">                    </w:t>
      </w:r>
      <w:r w:rsidRPr="00FC2B86">
        <w:rPr>
          <w:rFonts w:ascii="Courier New" w:hAnsi="Courier New"/>
          <w:noProof/>
          <w:sz w:val="16"/>
        </w:rPr>
        <w:t>ssbFrequency:</w:t>
      </w:r>
    </w:p>
    <w:p w14:paraId="2101D37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5E1A1B7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lastRenderedPageBreak/>
        <w:t xml:space="preserve">                      minimum: 0</w:t>
      </w:r>
    </w:p>
    <w:p w14:paraId="2A9CFE5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3279165</w:t>
      </w:r>
    </w:p>
    <w:p w14:paraId="63D66CC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ssbPeriodicity:</w:t>
      </w:r>
    </w:p>
    <w:p w14:paraId="3418F7D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'#/components/schemas/SsbPeriodicity'</w:t>
      </w:r>
    </w:p>
    <w:p w14:paraId="3CE81D1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ssbSubCarrierSpacing:</w:t>
      </w:r>
    </w:p>
    <w:p w14:paraId="2FB0C11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'#/components/schemas/SsbSubCarrierSpacing'</w:t>
      </w:r>
    </w:p>
    <w:p w14:paraId="2AED537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ssbOffset:</w:t>
      </w:r>
    </w:p>
    <w:p w14:paraId="6DA9006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07827F3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0</w:t>
      </w:r>
    </w:p>
    <w:p w14:paraId="345803A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159</w:t>
      </w:r>
    </w:p>
    <w:p w14:paraId="2F90015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ssbDuration:</w:t>
      </w:r>
    </w:p>
    <w:p w14:paraId="429150B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'#/components/schemas/SsbDuration'</w:t>
      </w:r>
    </w:p>
    <w:p w14:paraId="5BD3111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nrSectorCarrierRef:</w:t>
      </w:r>
    </w:p>
    <w:p w14:paraId="4B44770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1C980EA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107804B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'genericNRM.yaml#/components/schemas/Dn'</w:t>
      </w:r>
    </w:p>
    <w:p w14:paraId="6759188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bwpRef:</w:t>
      </w:r>
    </w:p>
    <w:p w14:paraId="600FA4A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532D575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0D7B896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'genericNRM.yaml#/components/schemas/Dn'</w:t>
      </w:r>
    </w:p>
    <w:p w14:paraId="575413F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nRFrequencyRef:</w:t>
      </w:r>
    </w:p>
    <w:p w14:paraId="4F8F67E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'genericNRM.yaml#/components/schemas/Dn'</w:t>
      </w:r>
    </w:p>
    <w:p w14:paraId="4B924CC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4698672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5FBA1C7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01E3884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RRMPolicyRatio:</w:t>
      </w:r>
    </w:p>
    <w:p w14:paraId="10F0E83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'#/components/schemas/RRMPolicyRatio-Multiple'</w:t>
      </w:r>
    </w:p>
    <w:p w14:paraId="05092B3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CBFEC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NRFrequency-Single:</w:t>
      </w:r>
    </w:p>
    <w:p w14:paraId="6BF8EBC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477B38C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5D3EA06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469D904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25B3BD7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7B79673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7B7A482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1D2FEF6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52FFB1B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3651598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absoluteFrequencySSB:</w:t>
      </w:r>
    </w:p>
    <w:p w14:paraId="69E5462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1BC1D88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0</w:t>
      </w:r>
    </w:p>
    <w:p w14:paraId="769D9FD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3279165</w:t>
      </w:r>
    </w:p>
    <w:p w14:paraId="180AF12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ssbSubCarrierSpacing:</w:t>
      </w:r>
    </w:p>
    <w:p w14:paraId="76D20F0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'#/components/schemas/SsbSubCarrierSpacing'</w:t>
      </w:r>
    </w:p>
    <w:p w14:paraId="7398542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multiFrequencyBandListNR:</w:t>
      </w:r>
    </w:p>
    <w:p w14:paraId="35E1C59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316544B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1</w:t>
      </w:r>
    </w:p>
    <w:p w14:paraId="1508D4D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256</w:t>
      </w:r>
    </w:p>
    <w:p w14:paraId="0ED9880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4A446B8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EUtranFrequency-Single:</w:t>
      </w:r>
    </w:p>
    <w:p w14:paraId="3DDE04F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0971594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5C7B326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D48FD3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7428285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43A04BF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'genericNRM.yaml#/components/schemas/ManagedFunction-Attr'</w:t>
      </w:r>
    </w:p>
    <w:p w14:paraId="778F7C7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56A7392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4939B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NrSectorCarrier-Single:</w:t>
      </w:r>
    </w:p>
    <w:p w14:paraId="5C379DB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5CAB0BF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28F7C8D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44DFE6F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CABB6C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428F69C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12D9B25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449B6C2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1991D98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0B521DE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txDirection:</w:t>
      </w:r>
    </w:p>
    <w:p w14:paraId="6852F4C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'#/components/schemas/TxDirection'</w:t>
      </w:r>
    </w:p>
    <w:p w14:paraId="51861EE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configuredMaxTxPower:</w:t>
      </w:r>
    </w:p>
    <w:p w14:paraId="215D951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1E2D33C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arfcnDL:</w:t>
      </w:r>
    </w:p>
    <w:p w14:paraId="47290BE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0CBA5AE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rPr>
        <w:t xml:space="preserve">                    </w:t>
      </w:r>
      <w:r w:rsidRPr="00FC2B86">
        <w:rPr>
          <w:rFonts w:ascii="Courier New" w:hAnsi="Courier New"/>
          <w:noProof/>
          <w:sz w:val="16"/>
          <w:lang w:val="de-DE"/>
        </w:rPr>
        <w:t>arfcnUL:</w:t>
      </w:r>
    </w:p>
    <w:p w14:paraId="643D724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245525D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bSChannelBwDL:</w:t>
      </w:r>
    </w:p>
    <w:p w14:paraId="719A91F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51DE5BD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lang w:val="de-DE"/>
        </w:rPr>
        <w:lastRenderedPageBreak/>
        <w:t xml:space="preserve">                    </w:t>
      </w:r>
      <w:r w:rsidRPr="00FC2B86">
        <w:rPr>
          <w:rFonts w:ascii="Courier New" w:hAnsi="Courier New"/>
          <w:noProof/>
          <w:sz w:val="16"/>
        </w:rPr>
        <w:t>bSChannelBwUL:</w:t>
      </w:r>
    </w:p>
    <w:p w14:paraId="5A75257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5B2BE79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sectorEquipmentFunctionRef:</w:t>
      </w:r>
    </w:p>
    <w:p w14:paraId="3E60EBD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'genericNRM.yaml#/components/schemas/Dn'</w:t>
      </w:r>
    </w:p>
    <w:p w14:paraId="274387D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64BF37E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16D1130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6DD3D98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CommonBeamformingFunction:</w:t>
      </w:r>
    </w:p>
    <w:p w14:paraId="734CA55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'#/components/schemas/CommonBeamformingFunction-Single'</w:t>
      </w:r>
    </w:p>
    <w:p w14:paraId="5E6F2B1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Bwp-Single:</w:t>
      </w:r>
    </w:p>
    <w:p w14:paraId="69D58F6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40EC935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4EDDD17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2EB9A00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223D895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2DCB4D3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6B5DF2B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0E348DF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113683B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7367AE3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bwpContext:</w:t>
      </w:r>
    </w:p>
    <w:p w14:paraId="6B9255C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'#/components/schemas/BwpContext'</w:t>
      </w:r>
    </w:p>
    <w:p w14:paraId="67F2AF1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isInitialBwp:</w:t>
      </w:r>
    </w:p>
    <w:p w14:paraId="64346E9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'#/components/schemas/IsInitialBwp'</w:t>
      </w:r>
    </w:p>
    <w:p w14:paraId="4A841B4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subCarrierSpacing:</w:t>
      </w:r>
    </w:p>
    <w:p w14:paraId="491867D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48554BA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cyclicPrefix:</w:t>
      </w:r>
    </w:p>
    <w:p w14:paraId="0B44DCC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'#/components/schemas/CyclicPrefix'</w:t>
      </w:r>
    </w:p>
    <w:p w14:paraId="6BD6893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2B86">
        <w:rPr>
          <w:rFonts w:ascii="Courier New" w:hAnsi="Courier New"/>
          <w:noProof/>
          <w:sz w:val="16"/>
        </w:rPr>
        <w:t xml:space="preserve">                    </w:t>
      </w:r>
      <w:r w:rsidRPr="00FC2B86">
        <w:rPr>
          <w:rFonts w:ascii="Courier New" w:hAnsi="Courier New"/>
          <w:noProof/>
          <w:sz w:val="16"/>
          <w:lang w:val="sv-SE"/>
        </w:rPr>
        <w:t>startRB:</w:t>
      </w:r>
    </w:p>
    <w:p w14:paraId="205B1BC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2B86">
        <w:rPr>
          <w:rFonts w:ascii="Courier New" w:hAnsi="Courier New"/>
          <w:noProof/>
          <w:sz w:val="16"/>
          <w:lang w:val="sv-SE"/>
        </w:rPr>
        <w:t xml:space="preserve">                      type: integer</w:t>
      </w:r>
    </w:p>
    <w:p w14:paraId="6244C96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2B86">
        <w:rPr>
          <w:rFonts w:ascii="Courier New" w:hAnsi="Courier New"/>
          <w:noProof/>
          <w:sz w:val="16"/>
          <w:lang w:val="sv-SE"/>
        </w:rPr>
        <w:t xml:space="preserve">                    numberOfRBs:</w:t>
      </w:r>
    </w:p>
    <w:p w14:paraId="03EF4BC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2B86">
        <w:rPr>
          <w:rFonts w:ascii="Courier New" w:hAnsi="Courier New"/>
          <w:noProof/>
          <w:sz w:val="16"/>
          <w:lang w:val="sv-SE"/>
        </w:rPr>
        <w:t xml:space="preserve">                      type: integer</w:t>
      </w:r>
    </w:p>
    <w:p w14:paraId="0E3B2FE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lang w:val="sv-SE"/>
        </w:rPr>
        <w:t xml:space="preserve">        </w:t>
      </w:r>
      <w:r w:rsidRPr="00FC2B86">
        <w:rPr>
          <w:rFonts w:ascii="Courier New" w:hAnsi="Courier New"/>
          <w:noProof/>
          <w:sz w:val="16"/>
        </w:rPr>
        <w:t>- $ref: 'genericNRM.yaml#/components/schemas/ManagedFunction-ncO'</w:t>
      </w:r>
    </w:p>
    <w:p w14:paraId="0FAA124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CommonBeamformingFunction-Single:</w:t>
      </w:r>
    </w:p>
    <w:p w14:paraId="0A8CFC3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5DB3FD6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5D0D403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6064879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0BB2AC5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608B0C9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516F5F3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38A490B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1C502D6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coverageShape:</w:t>
      </w:r>
    </w:p>
    <w:p w14:paraId="4AEB4E8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'#/components/schemas/CoverageShape'</w:t>
      </w:r>
    </w:p>
    <w:p w14:paraId="4030065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rPr>
        <w:t xml:space="preserve">                    </w:t>
      </w:r>
      <w:r w:rsidRPr="00FC2B86">
        <w:rPr>
          <w:rFonts w:ascii="Courier New" w:hAnsi="Courier New"/>
          <w:noProof/>
          <w:sz w:val="16"/>
          <w:lang w:val="de-DE"/>
        </w:rPr>
        <w:t>digitalAzimuth:</w:t>
      </w:r>
    </w:p>
    <w:p w14:paraId="0D6F9F5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$ref: '#/components/schemas/DigitalAzimuth'</w:t>
      </w:r>
    </w:p>
    <w:p w14:paraId="0E40390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digitalTilt:</w:t>
      </w:r>
    </w:p>
    <w:p w14:paraId="50D971E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$ref: '#/components/schemas/DigitalTilt'</w:t>
      </w:r>
    </w:p>
    <w:p w14:paraId="40F37E0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lang w:val="de-DE"/>
        </w:rPr>
        <w:t xml:space="preserve">        </w:t>
      </w:r>
      <w:r w:rsidRPr="00FC2B86">
        <w:rPr>
          <w:rFonts w:ascii="Courier New" w:hAnsi="Courier New"/>
          <w:noProof/>
          <w:sz w:val="16"/>
        </w:rPr>
        <w:t>- type: object</w:t>
      </w:r>
    </w:p>
    <w:p w14:paraId="583623C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3007C90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Beam:</w:t>
      </w:r>
    </w:p>
    <w:p w14:paraId="35B8312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'#/components/schemas/Beam-Multiple'</w:t>
      </w:r>
    </w:p>
    <w:p w14:paraId="764207D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Beam-Single:</w:t>
      </w:r>
    </w:p>
    <w:p w14:paraId="5E34CF0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2AF7114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635F243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53FE28A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869749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60AB99D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323A32D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DBD122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96D8CC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beamIndex:</w:t>
      </w:r>
    </w:p>
    <w:p w14:paraId="5ABD78E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31D3A62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beamType:</w:t>
      </w:r>
    </w:p>
    <w:p w14:paraId="1F9B2D5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string</w:t>
      </w:r>
    </w:p>
    <w:p w14:paraId="1F28564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enum:</w:t>
      </w:r>
    </w:p>
    <w:p w14:paraId="6981ACB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SSB-BEAM</w:t>
      </w:r>
    </w:p>
    <w:p w14:paraId="2ECADB2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rPr>
        <w:t xml:space="preserve">                    </w:t>
      </w:r>
      <w:r w:rsidRPr="00FC2B86">
        <w:rPr>
          <w:rFonts w:ascii="Courier New" w:hAnsi="Courier New"/>
          <w:noProof/>
          <w:sz w:val="16"/>
          <w:lang w:val="de-DE"/>
        </w:rPr>
        <w:t>beamAzimuth:</w:t>
      </w:r>
    </w:p>
    <w:p w14:paraId="3746C46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30EA989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minimum: -1800</w:t>
      </w:r>
    </w:p>
    <w:p w14:paraId="32EB95A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maximum: 1800</w:t>
      </w:r>
    </w:p>
    <w:p w14:paraId="12D9944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beamTilt:</w:t>
      </w:r>
    </w:p>
    <w:p w14:paraId="401ACC8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5F2605C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minimum: -900</w:t>
      </w:r>
    </w:p>
    <w:p w14:paraId="50B7905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maximum: 900</w:t>
      </w:r>
    </w:p>
    <w:p w14:paraId="2D29EBB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beamHorizWidth:</w:t>
      </w:r>
    </w:p>
    <w:p w14:paraId="3C43D01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type: integer</w:t>
      </w:r>
    </w:p>
    <w:p w14:paraId="10923C8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minimum: 0</w:t>
      </w:r>
    </w:p>
    <w:p w14:paraId="5528AF6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t xml:space="preserve">                      maximum: 3599</w:t>
      </w:r>
    </w:p>
    <w:p w14:paraId="14DEE52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C2B86">
        <w:rPr>
          <w:rFonts w:ascii="Courier New" w:hAnsi="Courier New"/>
          <w:noProof/>
          <w:sz w:val="16"/>
          <w:lang w:val="de-DE"/>
        </w:rPr>
        <w:lastRenderedPageBreak/>
        <w:t xml:space="preserve">                    beamVertWidth:</w:t>
      </w:r>
    </w:p>
    <w:p w14:paraId="4608F87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lang w:val="de-DE"/>
        </w:rPr>
        <w:t xml:space="preserve">                      </w:t>
      </w:r>
      <w:r w:rsidRPr="00FC2B86">
        <w:rPr>
          <w:rFonts w:ascii="Courier New" w:hAnsi="Courier New"/>
          <w:noProof/>
          <w:sz w:val="16"/>
        </w:rPr>
        <w:t>type: integer</w:t>
      </w:r>
    </w:p>
    <w:p w14:paraId="61316A3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0</w:t>
      </w:r>
    </w:p>
    <w:p w14:paraId="3FC395A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1800</w:t>
      </w:r>
    </w:p>
    <w:p w14:paraId="4D519FF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RRMPolicyRatio-Single:</w:t>
      </w:r>
    </w:p>
    <w:p w14:paraId="4F73386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12468CB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37906FF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3B25294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1BAC957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46EF549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668E0F6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'#/components/schemas/RrmPolicy_-Attr'</w:t>
      </w:r>
    </w:p>
    <w:p w14:paraId="72F2ED9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6C9192A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27B3A73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quotaType:</w:t>
      </w:r>
    </w:p>
    <w:p w14:paraId="3223031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'#/components/schemas/QuotaType'</w:t>
      </w:r>
    </w:p>
    <w:p w14:paraId="043B150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rRMPolicyMaxRatio:</w:t>
      </w:r>
    </w:p>
    <w:p w14:paraId="69A173F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71E9E7A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rRMPolicyMarginMaxRatio:</w:t>
      </w:r>
    </w:p>
    <w:p w14:paraId="3569ACB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3214C73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rRMPolicyMinRatio:</w:t>
      </w:r>
    </w:p>
    <w:p w14:paraId="622B932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3CB8F08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rRMPolicyMarginMinRatio:</w:t>
      </w:r>
    </w:p>
    <w:p w14:paraId="1DF0F93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40964C7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011B2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NRCellRelation-Single:</w:t>
      </w:r>
    </w:p>
    <w:p w14:paraId="027B3C1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4CBC726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747CC60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1C62D1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ABCEC3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1CBF465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70F92B5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2200EFB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18F8249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02A116D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nRTCI:</w:t>
      </w:r>
    </w:p>
    <w:p w14:paraId="78F6095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11D193F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cellIndividualOffset:</w:t>
      </w:r>
    </w:p>
    <w:p w14:paraId="30266C9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'#/components/schemas/CellIndividualOffset'</w:t>
      </w:r>
    </w:p>
    <w:p w14:paraId="4D2061A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adjacentNRCellRef:</w:t>
      </w:r>
    </w:p>
    <w:p w14:paraId="6E4F0F1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'genericNRM.yaml#/components/schemas/Dn'</w:t>
      </w:r>
    </w:p>
    <w:p w14:paraId="6A03EEB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nRFrequencyRef:</w:t>
      </w:r>
    </w:p>
    <w:p w14:paraId="33EA471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'genericNRM.yaml#/components/schemas/Dn'</w:t>
      </w:r>
    </w:p>
    <w:p w14:paraId="3DB5F7F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isRemoveAllowed:</w:t>
      </w:r>
    </w:p>
    <w:p w14:paraId="08F600C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boolean</w:t>
      </w:r>
    </w:p>
    <w:p w14:paraId="608830B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isHOAllowed:</w:t>
      </w:r>
    </w:p>
    <w:p w14:paraId="63C21B0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boolean</w:t>
      </w:r>
    </w:p>
    <w:p w14:paraId="28938BA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3F612A4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EUtranCellRelation-Single:</w:t>
      </w:r>
    </w:p>
    <w:p w14:paraId="0DA0EBB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717FD59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5031392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0B6B45F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2D69088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3178E20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05852A1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60ABDF7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3CA8936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2A2C831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adjacentEUtranCellRef:</w:t>
      </w:r>
    </w:p>
    <w:p w14:paraId="08AE79B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'genericNRM.yaml#/components/schemas/Dn'</w:t>
      </w:r>
    </w:p>
    <w:p w14:paraId="2880A30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69FAD77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NRFreqRelation-Single:</w:t>
      </w:r>
    </w:p>
    <w:p w14:paraId="572922E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602E0CD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61AF115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1438CE7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6254490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568236B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5C799B3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40436DA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5D3A5F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392FB4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offsetMO:</w:t>
      </w:r>
    </w:p>
    <w:p w14:paraId="48BF9B8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'#/components/schemas/QOffsetRangeList'</w:t>
      </w:r>
    </w:p>
    <w:p w14:paraId="79BD783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blackListEntry:</w:t>
      </w:r>
    </w:p>
    <w:p w14:paraId="74BA5D8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2CA1F14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5BB1514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3C873A7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0</w:t>
      </w:r>
    </w:p>
    <w:p w14:paraId="2ADB2A9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lastRenderedPageBreak/>
        <w:t xml:space="preserve">                        maximum: 1007</w:t>
      </w:r>
    </w:p>
    <w:p w14:paraId="34FCEB1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blackListEntryIdleMode:</w:t>
      </w:r>
    </w:p>
    <w:p w14:paraId="65D4D40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30D82E7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cellReselectionPriority:</w:t>
      </w:r>
    </w:p>
    <w:p w14:paraId="707AB3F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2E55E6F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cellReselectionSubPriority:</w:t>
      </w:r>
    </w:p>
    <w:p w14:paraId="30895CA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number</w:t>
      </w:r>
    </w:p>
    <w:p w14:paraId="20B3655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0.2</w:t>
      </w:r>
    </w:p>
    <w:p w14:paraId="1D4417D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0.8</w:t>
      </w:r>
    </w:p>
    <w:p w14:paraId="5854883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multipleOf: 0.2</w:t>
      </w:r>
    </w:p>
    <w:p w14:paraId="3DFBC89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pMax:</w:t>
      </w:r>
    </w:p>
    <w:p w14:paraId="7F4BB57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167DFAF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-30</w:t>
      </w:r>
    </w:p>
    <w:p w14:paraId="7A12848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33</w:t>
      </w:r>
    </w:p>
    <w:p w14:paraId="3372962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qOffsetFreq:</w:t>
      </w:r>
    </w:p>
    <w:p w14:paraId="4DF7BDC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'#/components/schemas/QOffsetFreq'</w:t>
      </w:r>
    </w:p>
    <w:p w14:paraId="343819B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qQualMin:</w:t>
      </w:r>
    </w:p>
    <w:p w14:paraId="673F519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number</w:t>
      </w:r>
    </w:p>
    <w:p w14:paraId="03297B4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qRxLevMin:</w:t>
      </w:r>
    </w:p>
    <w:p w14:paraId="696B047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499759D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-140</w:t>
      </w:r>
    </w:p>
    <w:p w14:paraId="4E5E93A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-44</w:t>
      </w:r>
    </w:p>
    <w:p w14:paraId="1D54366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threshXHighP:</w:t>
      </w:r>
    </w:p>
    <w:p w14:paraId="42B6FB9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00DF576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0</w:t>
      </w:r>
    </w:p>
    <w:p w14:paraId="1327F79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62</w:t>
      </w:r>
    </w:p>
    <w:p w14:paraId="7F51023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threshXHighQ:</w:t>
      </w:r>
    </w:p>
    <w:p w14:paraId="61CDDD9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31BACC8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0</w:t>
      </w:r>
    </w:p>
    <w:p w14:paraId="6645861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31</w:t>
      </w:r>
    </w:p>
    <w:p w14:paraId="14356CB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threshXLowP:</w:t>
      </w:r>
    </w:p>
    <w:p w14:paraId="6099160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6BEDF68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0</w:t>
      </w:r>
    </w:p>
    <w:p w14:paraId="2318AFC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62</w:t>
      </w:r>
    </w:p>
    <w:p w14:paraId="051B56D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threshXLowQ:</w:t>
      </w:r>
    </w:p>
    <w:p w14:paraId="04DFDDF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1B51F38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0</w:t>
      </w:r>
    </w:p>
    <w:p w14:paraId="31F7D2B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31</w:t>
      </w:r>
    </w:p>
    <w:p w14:paraId="0B5A8B9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tReselectionNr:</w:t>
      </w:r>
    </w:p>
    <w:p w14:paraId="2BA92D8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1443F3C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minimum: 0</w:t>
      </w:r>
    </w:p>
    <w:p w14:paraId="0DEADB9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maximum: 7</w:t>
      </w:r>
    </w:p>
    <w:p w14:paraId="05F6738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tReselectionNRSfHigh:</w:t>
      </w:r>
    </w:p>
    <w:p w14:paraId="5ABB468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'#/components/schemas/TReselectionNRSf'</w:t>
      </w:r>
    </w:p>
    <w:p w14:paraId="5D8CA6B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tReselectionNRSfMedium:</w:t>
      </w:r>
    </w:p>
    <w:p w14:paraId="77E5A5B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'#/components/schemas/TReselectionNRSf'</w:t>
      </w:r>
    </w:p>
    <w:p w14:paraId="4013E78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nRFrequencyRef:</w:t>
      </w:r>
    </w:p>
    <w:p w14:paraId="56A6E65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'genericNRM.yaml#/components/schemas/Dn'</w:t>
      </w:r>
    </w:p>
    <w:p w14:paraId="5BE044F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45C2A70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EUtranFreqRelation-Single:</w:t>
      </w:r>
    </w:p>
    <w:p w14:paraId="578D7AB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69A9EF3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374BBD7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6FAF806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3ADEB06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0C228BA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24555C6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79C63B6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44E288E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41AC057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eUTranFrequencyRef:</w:t>
      </w:r>
    </w:p>
    <w:p w14:paraId="7F5AEC3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'genericNRM.yaml#/components/schemas/Dn'</w:t>
      </w:r>
    </w:p>
    <w:p w14:paraId="5E23E99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22C5455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00C06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ExternalGnbDuFunction-Single:</w:t>
      </w:r>
    </w:p>
    <w:p w14:paraId="08E27EC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74252FD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51AA204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06A437E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65016E0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02E7364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7B1AD21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4EFA4C9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35A23D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641DABC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w:t>
      </w:r>
    </w:p>
    <w:p w14:paraId="6154900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'#/components/schemas/GnbId'</w:t>
      </w:r>
    </w:p>
    <w:p w14:paraId="0426D52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gnbIdLength:</w:t>
      </w:r>
    </w:p>
    <w:p w14:paraId="60CC2D3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'#/components/schemas/GnbIdLength'</w:t>
      </w:r>
    </w:p>
    <w:p w14:paraId="13F0182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7CDAB92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lastRenderedPageBreak/>
        <w:t xml:space="preserve">        - type: object</w:t>
      </w:r>
    </w:p>
    <w:p w14:paraId="6DFED19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63BC14A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EP_F1C:</w:t>
      </w:r>
    </w:p>
    <w:p w14:paraId="41703EE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'#/components/schemas/EP_F1C-Multiple'</w:t>
      </w:r>
    </w:p>
    <w:p w14:paraId="0A2AED2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EP_F1U:</w:t>
      </w:r>
    </w:p>
    <w:p w14:paraId="2BD8CFF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'#/components/schemas/EP_F1U-Multiple'</w:t>
      </w:r>
    </w:p>
    <w:p w14:paraId="37AE94D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ExternalGnbCuUpFunction-Single:</w:t>
      </w:r>
    </w:p>
    <w:p w14:paraId="3F91B83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5455700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6CB75FA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51DE9DA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645405A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0669078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06515F5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7AC35C0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33AE671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44B4A7A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w:t>
      </w:r>
    </w:p>
    <w:p w14:paraId="61909F8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'#/components/schemas/GnbId'</w:t>
      </w:r>
    </w:p>
    <w:p w14:paraId="0444495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gnbIdLength:</w:t>
      </w:r>
    </w:p>
    <w:p w14:paraId="4ABF80C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'#/components/schemas/GnbIdLength'</w:t>
      </w:r>
    </w:p>
    <w:p w14:paraId="2FBB2B4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3A78215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2DA45C6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1578B12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EP_E1:</w:t>
      </w:r>
    </w:p>
    <w:p w14:paraId="5232178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'#/components/schemas/EP_E1-Multiple'</w:t>
      </w:r>
    </w:p>
    <w:p w14:paraId="66BDDD3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EP_F1U:</w:t>
      </w:r>
    </w:p>
    <w:p w14:paraId="1CDBE61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'#/components/schemas/EP_F1U-Multiple'</w:t>
      </w:r>
    </w:p>
    <w:p w14:paraId="3B16BDC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EP_XnU:</w:t>
      </w:r>
    </w:p>
    <w:p w14:paraId="727C12D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'#/components/schemas/EP_XnU-Multiple'</w:t>
      </w:r>
    </w:p>
    <w:p w14:paraId="1CEC039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ExternalGnbCuCpFunction-Single:</w:t>
      </w:r>
    </w:p>
    <w:p w14:paraId="2551D1E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4EED766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06E4738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05311D0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48322E6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482A7E4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213C573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&gt;-</w:t>
      </w:r>
    </w:p>
    <w:p w14:paraId="22EAD3D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genericNRM.yaml#/components/schemas/ManagedFunction-Attr</w:t>
      </w:r>
    </w:p>
    <w:p w14:paraId="25CE9AE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021A678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4A02F31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w:t>
      </w:r>
    </w:p>
    <w:p w14:paraId="6E35CBD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'#/components/schemas/GnbId'</w:t>
      </w:r>
    </w:p>
    <w:p w14:paraId="20DB122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gnbIdLength:</w:t>
      </w:r>
    </w:p>
    <w:p w14:paraId="0F549B5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'#/components/schemas/GnbIdLength'</w:t>
      </w:r>
    </w:p>
    <w:p w14:paraId="3BD745E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plmnId:</w:t>
      </w:r>
    </w:p>
    <w:p w14:paraId="4CA1495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'#/components/schemas/PlmnId'</w:t>
      </w:r>
    </w:p>
    <w:p w14:paraId="6288798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28AC37B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1E16BD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6FF348E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ExternalNrCellCu:</w:t>
      </w:r>
    </w:p>
    <w:p w14:paraId="6340EDD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'#/components/schemas/ExternalNrCellCu-Multiple'</w:t>
      </w:r>
    </w:p>
    <w:p w14:paraId="4CF0E07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EP_XnC:</w:t>
      </w:r>
    </w:p>
    <w:p w14:paraId="4FE0182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'#/components/schemas/EP_XnC-Multiple'</w:t>
      </w:r>
    </w:p>
    <w:p w14:paraId="630AC79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EP_E1:</w:t>
      </w:r>
    </w:p>
    <w:p w14:paraId="2F96B8C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'#/components/schemas/EP_E1-Multiple'</w:t>
      </w:r>
    </w:p>
    <w:p w14:paraId="443B7F7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EP_F1C:</w:t>
      </w:r>
    </w:p>
    <w:p w14:paraId="3996A60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'#/components/schemas/EP_F1C-Multiple'</w:t>
      </w:r>
    </w:p>
    <w:p w14:paraId="636CC05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ExternalNrCellCu-Single:</w:t>
      </w:r>
    </w:p>
    <w:p w14:paraId="5E1BF3B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7160B39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25D60C4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1FA205F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25CCA0F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3647E65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7F5C83C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1B39346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C9C20A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0C9E246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cellLocalId:</w:t>
      </w:r>
    </w:p>
    <w:p w14:paraId="29E6523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03ECCB9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nrPci:</w:t>
      </w:r>
    </w:p>
    <w:p w14:paraId="2E4A4D5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'#/components/schemas/NrPci'</w:t>
      </w:r>
    </w:p>
    <w:p w14:paraId="73870B3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plmnIdList:</w:t>
      </w:r>
    </w:p>
    <w:p w14:paraId="1EC6A87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'#/components/schemas/PlmnIdList'</w:t>
      </w:r>
    </w:p>
    <w:p w14:paraId="463A4CA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nRFrequencyRef:</w:t>
      </w:r>
    </w:p>
    <w:p w14:paraId="459A7D1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'genericNRM.yaml#/components/schemas/Dn'</w:t>
      </w:r>
    </w:p>
    <w:p w14:paraId="52BD31C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3F2B33A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ExternalENBFunction-Single:</w:t>
      </w:r>
    </w:p>
    <w:p w14:paraId="776A36E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40C951E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lastRenderedPageBreak/>
        <w:t xml:space="preserve">        - $ref: 'genericNRM.yaml#/components/schemas/Top-Attr'</w:t>
      </w:r>
    </w:p>
    <w:p w14:paraId="0658BD7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1568C22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6EEC9EF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069C4DC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35611E3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69D10A0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137ABDE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66D34CE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eNBId:</w:t>
      </w:r>
    </w:p>
    <w:p w14:paraId="533B51C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integer</w:t>
      </w:r>
    </w:p>
    <w:p w14:paraId="25BC264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3E15C22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63C6CAE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C63E81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ExternalEUTranCell:</w:t>
      </w:r>
    </w:p>
    <w:p w14:paraId="7FCBE68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'#/components/schemas/ExternalEUTranCell-Multiple'</w:t>
      </w:r>
    </w:p>
    <w:p w14:paraId="4C5825B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ExternalEUTranCell-Single:</w:t>
      </w:r>
    </w:p>
    <w:p w14:paraId="6CAB680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06C35F4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102B65F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6BF269A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4DCCE23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481060F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37654BB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'genericNRM.yaml#/components/schemas/ManagedFunction-Attr'</w:t>
      </w:r>
    </w:p>
    <w:p w14:paraId="4416466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2596D91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2713501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EUtranFrequencyRef:</w:t>
      </w:r>
    </w:p>
    <w:p w14:paraId="2AF4BBE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'genericNRM.yaml#/components/schemas/Dn'</w:t>
      </w:r>
    </w:p>
    <w:p w14:paraId="09D876B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'genericNRM.yaml#/components/schemas/ManagedFunction-ncO'</w:t>
      </w:r>
    </w:p>
    <w:p w14:paraId="504E108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DC2B8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EP_XnC-Single:</w:t>
      </w:r>
    </w:p>
    <w:p w14:paraId="627E03B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1761C6D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1D152E5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50A0C24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424B3BB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5B3E043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75338E2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'genericNRM.yaml#/components/schemas/EP_RP-Attr'</w:t>
      </w:r>
    </w:p>
    <w:p w14:paraId="55E29EB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1F036E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2778683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localAddress:</w:t>
      </w:r>
    </w:p>
    <w:p w14:paraId="51429CF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'#/components/schemas/LocalAddress'</w:t>
      </w:r>
    </w:p>
    <w:p w14:paraId="038D405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remoteAddress:</w:t>
      </w:r>
    </w:p>
    <w:p w14:paraId="5CE95C4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'#/components/schemas/RemoteAddress'</w:t>
      </w:r>
    </w:p>
    <w:p w14:paraId="7F8635D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EP_E1-Single:</w:t>
      </w:r>
    </w:p>
    <w:p w14:paraId="5ACC19F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630E41F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3504D9D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16263A1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390540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62F4AD8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5FB18F6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'genericNRM.yaml#/components/schemas/EP_RP-Attr'</w:t>
      </w:r>
    </w:p>
    <w:p w14:paraId="39D70BD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09EE953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20DE615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localAddress:</w:t>
      </w:r>
    </w:p>
    <w:p w14:paraId="0E4895E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'#/components/schemas/LocalAddress'</w:t>
      </w:r>
    </w:p>
    <w:p w14:paraId="11AB963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remoteAddress:</w:t>
      </w:r>
    </w:p>
    <w:p w14:paraId="7EAE608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'#/components/schemas/RemoteAddress'</w:t>
      </w:r>
    </w:p>
    <w:p w14:paraId="02BAA6E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EP_F1C-Single:</w:t>
      </w:r>
    </w:p>
    <w:p w14:paraId="4DA2209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5FC8586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23F476A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479D67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01246FB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6DDF729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303CB96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'genericNRM.yaml#/components/schemas/EP_RP-Attr'</w:t>
      </w:r>
    </w:p>
    <w:p w14:paraId="24A20EB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81B824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262E5E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localAddress:</w:t>
      </w:r>
    </w:p>
    <w:p w14:paraId="371A49E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'#/components/schemas/LocalAddress'</w:t>
      </w:r>
    </w:p>
    <w:p w14:paraId="0691CFE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remoteAddress:</w:t>
      </w:r>
    </w:p>
    <w:p w14:paraId="22E09D9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'#/components/schemas/RemoteAddress'</w:t>
      </w:r>
    </w:p>
    <w:p w14:paraId="1E0B76B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EP_NgC-Single:</w:t>
      </w:r>
    </w:p>
    <w:p w14:paraId="38D511E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611DC90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4EB6DFA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58AEBAA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423C2A6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1932B98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4A047EA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lastRenderedPageBreak/>
        <w:t xml:space="preserve">                - $ref: 'genericNRM.yaml#/components/schemas/EP_RP-Attr'</w:t>
      </w:r>
    </w:p>
    <w:p w14:paraId="297AD9B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68FF9C5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311DCBC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localAddress:</w:t>
      </w:r>
    </w:p>
    <w:p w14:paraId="5F1ED1F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'#/components/schemas/LocalAddress'</w:t>
      </w:r>
    </w:p>
    <w:p w14:paraId="3C6A515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remoteAddress:</w:t>
      </w:r>
    </w:p>
    <w:p w14:paraId="55C04C0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'#/components/schemas/RemoteAddress'</w:t>
      </w:r>
    </w:p>
    <w:p w14:paraId="4D3284C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EP_X2C-Single:</w:t>
      </w:r>
    </w:p>
    <w:p w14:paraId="261DDD3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62BCE6B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03EBE2D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0B6AC66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1A490A0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7F13388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1F6CD93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'genericNRM.yaml#/components/schemas/EP_RP-Attr'</w:t>
      </w:r>
    </w:p>
    <w:p w14:paraId="2DD670D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16B3E21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0DF55B1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localAddress:</w:t>
      </w:r>
    </w:p>
    <w:p w14:paraId="18B4F0F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'#/components/schemas/LocalAddress'</w:t>
      </w:r>
    </w:p>
    <w:p w14:paraId="708D7C5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remoteAddress:</w:t>
      </w:r>
    </w:p>
    <w:p w14:paraId="7EE6EC9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'#/components/schemas/RemoteAddress'</w:t>
      </w:r>
    </w:p>
    <w:p w14:paraId="7C0E58E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EP_XnU-Single:</w:t>
      </w:r>
    </w:p>
    <w:p w14:paraId="4D759B3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33D06C3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5DD44EA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34DA19E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2E1FDC4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175350B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724C2EA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'genericNRM.yaml#/components/schemas/EP_RP-Attr'</w:t>
      </w:r>
    </w:p>
    <w:p w14:paraId="6FA7BDD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112C0D2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62021FE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localAddress:</w:t>
      </w:r>
    </w:p>
    <w:p w14:paraId="068E053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'#/components/schemas/LocalAddress'</w:t>
      </w:r>
    </w:p>
    <w:p w14:paraId="116A8F8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remoteAddress:</w:t>
      </w:r>
    </w:p>
    <w:p w14:paraId="40102C1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'#/components/schemas/RemoteAddress'</w:t>
      </w:r>
    </w:p>
    <w:p w14:paraId="4779561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EP_F1U-Single:</w:t>
      </w:r>
    </w:p>
    <w:p w14:paraId="14E8660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329E104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74E42EF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0E9ACA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4F90E85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052F416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00EDE64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'genericNRM.yaml#/components/schemas/EP_RP-Attr'</w:t>
      </w:r>
    </w:p>
    <w:p w14:paraId="41A869B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4ED751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54B1DB3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localAddress:</w:t>
      </w:r>
    </w:p>
    <w:p w14:paraId="463350C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'#/components/schemas/LocalAddress'</w:t>
      </w:r>
    </w:p>
    <w:p w14:paraId="39AFAC6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remoteAddress:</w:t>
      </w:r>
    </w:p>
    <w:p w14:paraId="2376B74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'#/components/schemas/RemoteAddress'</w:t>
      </w:r>
    </w:p>
    <w:p w14:paraId="1C61E4E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EP_NgU-Single:</w:t>
      </w:r>
    </w:p>
    <w:p w14:paraId="7298328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53D794D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1075419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7D61F6A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3240325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63D927E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1CDD788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'genericNRM.yaml#/components/schemas/EP_RP-Attr'</w:t>
      </w:r>
    </w:p>
    <w:p w14:paraId="7765AD2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12B1AB4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4503CC0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localAddress:</w:t>
      </w:r>
    </w:p>
    <w:p w14:paraId="3DB72C9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'#/components/schemas/LocalAddress'</w:t>
      </w:r>
    </w:p>
    <w:p w14:paraId="3735927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remoteAddress:</w:t>
      </w:r>
    </w:p>
    <w:p w14:paraId="1D40A64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'#/components/schemas/RemoteAddress'</w:t>
      </w:r>
    </w:p>
    <w:p w14:paraId="543739A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EP_X2U-Single:</w:t>
      </w:r>
    </w:p>
    <w:p w14:paraId="65AC537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1F0A460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682E7AC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5A28E92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6E85543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0BFD5E3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1213099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'genericNRM.yaml#/components/schemas/EP_RP-Attr'</w:t>
      </w:r>
    </w:p>
    <w:p w14:paraId="7F62C70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0B796E9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4C939E9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localAddress:</w:t>
      </w:r>
    </w:p>
    <w:p w14:paraId="563818F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'#/components/schemas/LocalAddress'</w:t>
      </w:r>
    </w:p>
    <w:p w14:paraId="41229D3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remoteAddress:</w:t>
      </w:r>
    </w:p>
    <w:p w14:paraId="67F6068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'#/components/schemas/RemoteAddress'</w:t>
      </w:r>
    </w:p>
    <w:p w14:paraId="6464F75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EP_S1U-Single:</w:t>
      </w:r>
    </w:p>
    <w:p w14:paraId="10722C2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lastRenderedPageBreak/>
        <w:t xml:space="preserve">      allOf:</w:t>
      </w:r>
    </w:p>
    <w:p w14:paraId="0713F88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'genericNRM.yaml#/components/schemas/Top-Attr'</w:t>
      </w:r>
    </w:p>
    <w:p w14:paraId="24324DA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38D8D34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712D668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attributes:</w:t>
      </w:r>
    </w:p>
    <w:p w14:paraId="75C3949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allOf:</w:t>
      </w:r>
    </w:p>
    <w:p w14:paraId="6B29858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'genericNRM.yaml#/components/schemas/EP_RP-Attr'</w:t>
      </w:r>
    </w:p>
    <w:p w14:paraId="32F4904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type: object</w:t>
      </w:r>
    </w:p>
    <w:p w14:paraId="6B5057A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properties:</w:t>
      </w:r>
    </w:p>
    <w:p w14:paraId="043F634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localAddress:</w:t>
      </w:r>
    </w:p>
    <w:p w14:paraId="0ED185A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'#/components/schemas/LocalAddress'</w:t>
      </w:r>
    </w:p>
    <w:p w14:paraId="1701E54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remoteAddress:</w:t>
      </w:r>
    </w:p>
    <w:p w14:paraId="3EC503A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'#/components/schemas/RemoteAddress'</w:t>
      </w:r>
    </w:p>
    <w:p w14:paraId="2729B5A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2A599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Definition of JSON arrays for name-contained IOCs ----------------------</w:t>
      </w:r>
    </w:p>
    <w:p w14:paraId="21BB460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7B3EE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SubNetwork-Multiple:</w:t>
      </w:r>
    </w:p>
    <w:p w14:paraId="1B29307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1635D59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2A500C2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'#/components/schemas/SubNetwork-Single'</w:t>
      </w:r>
    </w:p>
    <w:p w14:paraId="5BEFD9A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ManagedElement-Multiple:</w:t>
      </w:r>
    </w:p>
    <w:p w14:paraId="1B7E14E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4EF4494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0CAB98C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'#/components/schemas/ManagedElement-Single'</w:t>
      </w:r>
    </w:p>
    <w:p w14:paraId="2E10294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GnbDuFunction-Multiple:</w:t>
      </w:r>
    </w:p>
    <w:p w14:paraId="3D0BC09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06E72A4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6D4CE69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'#/components/schemas/GnbDuFunction-Single'</w:t>
      </w:r>
    </w:p>
    <w:p w14:paraId="3A36122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GnbCuUpFunction-Multiple:</w:t>
      </w:r>
    </w:p>
    <w:p w14:paraId="47644FE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6E59CE3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064925D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'#/components/schemas/GnbCuUpFunction-Single'</w:t>
      </w:r>
    </w:p>
    <w:p w14:paraId="3F3E824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GnbCuCpFunction-Multiple:</w:t>
      </w:r>
    </w:p>
    <w:p w14:paraId="5C1996D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5CBCB24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4E0F8D5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'#/components/schemas/GnbCuCpFunction-Single'</w:t>
      </w:r>
    </w:p>
    <w:p w14:paraId="45AEADC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4E983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NrCellDu-Multiple:</w:t>
      </w:r>
    </w:p>
    <w:p w14:paraId="3731804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0112A33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430B7D9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'#/components/schemas/NrCellDu-Single'</w:t>
      </w:r>
    </w:p>
    <w:p w14:paraId="2ADF090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NrCellCu-Multiple:</w:t>
      </w:r>
    </w:p>
    <w:p w14:paraId="496AA67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1B81EBC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623F912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'#/components/schemas/NrCellCu-Single'</w:t>
      </w:r>
    </w:p>
    <w:p w14:paraId="3BB161A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FC62F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NRFrequency-Multiple:</w:t>
      </w:r>
    </w:p>
    <w:p w14:paraId="536D7E0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2A88229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minItems: 1</w:t>
      </w:r>
    </w:p>
    <w:p w14:paraId="43A3CB1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7DB392E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'#/components/schemas/NRFrequency-Single'</w:t>
      </w:r>
    </w:p>
    <w:p w14:paraId="6D1704A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EUtranFrequency-Multiple:</w:t>
      </w:r>
    </w:p>
    <w:p w14:paraId="2719593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127FC2B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minItems: 1</w:t>
      </w:r>
    </w:p>
    <w:p w14:paraId="4A5E6B8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235013F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'#/components/schemas/EUtranFrequency-Single'</w:t>
      </w:r>
    </w:p>
    <w:p w14:paraId="521A3F6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FFEC8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NrSectorCarrier-Multiple:</w:t>
      </w:r>
    </w:p>
    <w:p w14:paraId="1C21A5C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51E26A2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760E912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'#/components/schemas/NrSectorCarrier-Single'</w:t>
      </w:r>
    </w:p>
    <w:p w14:paraId="27E4BB6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Bwp-Multiple:</w:t>
      </w:r>
    </w:p>
    <w:p w14:paraId="0CF7081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7BFEE6E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7CECDF6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'#/components/schemas/Bwp-Single'</w:t>
      </w:r>
    </w:p>
    <w:p w14:paraId="2642F77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Beam-Multiple:</w:t>
      </w:r>
    </w:p>
    <w:p w14:paraId="721B641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1FDCCA5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744B0D6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'#/components/schemas/Beam-Single'</w:t>
      </w:r>
    </w:p>
    <w:p w14:paraId="7E4DD8D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RRMPolicyRatio-Multiple:</w:t>
      </w:r>
    </w:p>
    <w:p w14:paraId="0B83D75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5BE80EF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70934A6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'#/components/schemas/RRMPolicyRatio-Single'</w:t>
      </w:r>
    </w:p>
    <w:p w14:paraId="5D9A83D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BFFBD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NRCellRelation-Multiple:</w:t>
      </w:r>
    </w:p>
    <w:p w14:paraId="5F2E085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04025D7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69C7E3E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'#/components/schemas/NRCellRelation-Single'</w:t>
      </w:r>
    </w:p>
    <w:p w14:paraId="34803BE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lastRenderedPageBreak/>
        <w:t xml:space="preserve">    EUtranCellRelation-Multiple:</w:t>
      </w:r>
    </w:p>
    <w:p w14:paraId="36865B2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5B64431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306E5AE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'#/components/schemas/EUtranCellRelation-Single'</w:t>
      </w:r>
    </w:p>
    <w:p w14:paraId="14A1A3A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NRFreqRelation-Multiple:</w:t>
      </w:r>
    </w:p>
    <w:p w14:paraId="180F70A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236127E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6144D17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'#/components/schemas/NRFreqRelation-Single'</w:t>
      </w:r>
    </w:p>
    <w:p w14:paraId="28238D9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EUtranFreqRelation-Multiple:</w:t>
      </w:r>
    </w:p>
    <w:p w14:paraId="76FB431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204927B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31855C0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'#/components/schemas/EUtranFreqRelation-Single'</w:t>
      </w:r>
    </w:p>
    <w:p w14:paraId="6428CD3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54975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ExternalGnbDuFunction-Multiple:</w:t>
      </w:r>
    </w:p>
    <w:p w14:paraId="243D889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67AEE3D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3B67DC7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'#/components/schemas/ExternalGnbDuFunction-Single'</w:t>
      </w:r>
    </w:p>
    <w:p w14:paraId="1A828D6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ExternalGnbCuUpFunction-Multiple:</w:t>
      </w:r>
    </w:p>
    <w:p w14:paraId="1D76F0F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77074A6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6DBE82B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'#/components/schemas/ExternalGnbCuUpFunction-Single'</w:t>
      </w:r>
    </w:p>
    <w:p w14:paraId="40A8DDE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ExternalGnbCuCpFunction-Multiple:</w:t>
      </w:r>
    </w:p>
    <w:p w14:paraId="2954B3E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3186F42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2151FF7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'#/components/schemas/ExternalGnbCuCpFunction-Single'</w:t>
      </w:r>
    </w:p>
    <w:p w14:paraId="61C377D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ExternalNrCellCu-Multiple:</w:t>
      </w:r>
    </w:p>
    <w:p w14:paraId="22DA332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27E8244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0FC5510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'#/components/schemas/ExternalNrCellCu-Single'</w:t>
      </w:r>
    </w:p>
    <w:p w14:paraId="1FC13B3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w:t>
      </w:r>
    </w:p>
    <w:p w14:paraId="5309EBD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ExternalENBFunction-Multiple:</w:t>
      </w:r>
    </w:p>
    <w:p w14:paraId="3EA8C9A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6C4C065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3B9D3F0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'#/components/schemas/ExternalENBFunction-Single'</w:t>
      </w:r>
    </w:p>
    <w:p w14:paraId="1A87EB8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ExternalEUTranCell-Multiple:</w:t>
      </w:r>
    </w:p>
    <w:p w14:paraId="6B644B4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01A9A2F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63DD970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'#/components/schemas/ExternalEUTranCell-Single'</w:t>
      </w:r>
    </w:p>
    <w:p w14:paraId="46F8A5D7"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FEFF6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EP_E1-Multiple:</w:t>
      </w:r>
    </w:p>
    <w:p w14:paraId="1099B5A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73DB160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36E8A0C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'#/components/schemas/EP_E1-Single'</w:t>
      </w:r>
    </w:p>
    <w:p w14:paraId="156D8A0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EP_XnC-Multiple:</w:t>
      </w:r>
    </w:p>
    <w:p w14:paraId="2653FE5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7F50148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3E2FAA1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'#/components/schemas/EP_XnC-Single'</w:t>
      </w:r>
    </w:p>
    <w:p w14:paraId="459C75A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EP_F1C-Multiple:</w:t>
      </w:r>
    </w:p>
    <w:p w14:paraId="1E59ED2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7AEB72B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359DB5B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'#/components/schemas/EP_F1C-Single'</w:t>
      </w:r>
    </w:p>
    <w:p w14:paraId="7E52283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EP_NgC-Multiple:</w:t>
      </w:r>
    </w:p>
    <w:p w14:paraId="30DEB3C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6AA3D0C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298E3DD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'#/components/schemas/EP_NgC-Single'</w:t>
      </w:r>
    </w:p>
    <w:p w14:paraId="50E6194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EP_X2C-Multiple:</w:t>
      </w:r>
    </w:p>
    <w:p w14:paraId="26645B9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7319619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2FC1426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'#/components/schemas/EP_X2C-Single'</w:t>
      </w:r>
    </w:p>
    <w:p w14:paraId="241E63E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EP_XnU-Multiple:</w:t>
      </w:r>
    </w:p>
    <w:p w14:paraId="3CEA9A7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0F35688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0EF7E8F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'#/components/schemas/EP_XnU-Single'</w:t>
      </w:r>
    </w:p>
    <w:p w14:paraId="57B066F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EP_F1U-Multiple:</w:t>
      </w:r>
    </w:p>
    <w:p w14:paraId="256A6CB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7ED98CA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7AF6039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'#/components/schemas/EP_F1U-Single'</w:t>
      </w:r>
    </w:p>
    <w:p w14:paraId="4AF57E2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EP_NgU-Multiple:</w:t>
      </w:r>
    </w:p>
    <w:p w14:paraId="46F6134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694DAA6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63904DE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'#/components/schemas/EP_NgU-Single'</w:t>
      </w:r>
    </w:p>
    <w:p w14:paraId="320947C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EP_X2U-Multiple:</w:t>
      </w:r>
    </w:p>
    <w:p w14:paraId="29133AE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61C70D0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2C4AA07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$ref: '#/components/schemas/EP_X2U-Single'</w:t>
      </w:r>
    </w:p>
    <w:p w14:paraId="45FB3C3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EP_S1U-Multiple:</w:t>
      </w:r>
    </w:p>
    <w:p w14:paraId="5242DAC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type: array</w:t>
      </w:r>
    </w:p>
    <w:p w14:paraId="69D016B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items:</w:t>
      </w:r>
    </w:p>
    <w:p w14:paraId="6F03CE6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lastRenderedPageBreak/>
        <w:t xml:space="preserve">        $ref: '#/components/schemas/EP_S1U-Single'</w:t>
      </w:r>
    </w:p>
    <w:p w14:paraId="00115B06"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DDAB5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Definitions in TS 28.541 for TS 28.532 ---------------------------------</w:t>
      </w:r>
    </w:p>
    <w:p w14:paraId="3703820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A0F27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resources-nrNrm:</w:t>
      </w:r>
    </w:p>
    <w:p w14:paraId="658336A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oneOf:</w:t>
      </w:r>
    </w:p>
    <w:p w14:paraId="75D4293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'#/components/schemas/SubNetwork-Single'</w:t>
      </w:r>
    </w:p>
    <w:p w14:paraId="673EE61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'#/components/schemas/ManagedElement-Single'</w:t>
      </w:r>
    </w:p>
    <w:p w14:paraId="730D235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2BD6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'#/components/schemas/GnbDuFunction-Single'</w:t>
      </w:r>
    </w:p>
    <w:p w14:paraId="1BF8831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'#/components/schemas/GnbCuUpFunction-Single'</w:t>
      </w:r>
    </w:p>
    <w:p w14:paraId="27C8DF9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'#/components/schemas/GnbCuCpFunction-Single'</w:t>
      </w:r>
    </w:p>
    <w:p w14:paraId="6035A6F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5299F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'#/components/schemas/NrCellCu-Single'</w:t>
      </w:r>
    </w:p>
    <w:p w14:paraId="4CEA2CFE"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'#/components/schemas/NrCellDu-Single'</w:t>
      </w:r>
    </w:p>
    <w:p w14:paraId="4ECCDAF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86B7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'#/components/schemas/NRFrequency-Single'</w:t>
      </w:r>
    </w:p>
    <w:p w14:paraId="0C4000F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'#/components/schemas/EUtranFrequency-Single'</w:t>
      </w:r>
    </w:p>
    <w:p w14:paraId="0E70B3F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B47D6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'#/components/schemas/NrSectorCarrier-Single'</w:t>
      </w:r>
    </w:p>
    <w:p w14:paraId="6B3B58C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'#/components/schemas/Bwp-Single'</w:t>
      </w:r>
    </w:p>
    <w:p w14:paraId="5ECA3A1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'#/components/schemas/CommonBeamformingFunction-Single'</w:t>
      </w:r>
    </w:p>
    <w:p w14:paraId="0F225B3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'#/components/schemas/Beam-Single'</w:t>
      </w:r>
    </w:p>
    <w:p w14:paraId="341334C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'#/components/schemas/RRMPolicyRatio-Single'</w:t>
      </w:r>
    </w:p>
    <w:p w14:paraId="5FDCE60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w:t>
      </w:r>
    </w:p>
    <w:p w14:paraId="387065D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'#/components/schemas/NRCellRelation-Single'</w:t>
      </w:r>
    </w:p>
    <w:p w14:paraId="4AFED84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'#/components/schemas/EUtranCellRelation-Single'</w:t>
      </w:r>
    </w:p>
    <w:p w14:paraId="2DBBA4A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'#/components/schemas/NRFreqRelation-Single'</w:t>
      </w:r>
    </w:p>
    <w:p w14:paraId="12A7C554"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'#/components/schemas/EUtranFreqRelation-Single'</w:t>
      </w:r>
    </w:p>
    <w:p w14:paraId="4949DF4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w:t>
      </w:r>
    </w:p>
    <w:p w14:paraId="3206EC93"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'#/components/schemas/ExternalGnbDuFunction-Single'</w:t>
      </w:r>
    </w:p>
    <w:p w14:paraId="4EAE981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'#/components/schemas/ExternalGnbCuUpFunction-Single'</w:t>
      </w:r>
    </w:p>
    <w:p w14:paraId="1B0CCE1F"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'#/components/schemas/ExternalGnbCuCpFunction-Single'</w:t>
      </w:r>
    </w:p>
    <w:p w14:paraId="554C3E19"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'#/components/schemas/ExternalNrCellCu-Single'</w:t>
      </w:r>
    </w:p>
    <w:p w14:paraId="68F71FD1"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'#/components/schemas/ExternalENBFunction-Single'</w:t>
      </w:r>
    </w:p>
    <w:p w14:paraId="6B8C93D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'#/components/schemas/ExternalEUTranCell-Single'</w:t>
      </w:r>
    </w:p>
    <w:p w14:paraId="0B1106DD"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40F8B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'#/components/schemas/EP_XnC-Single'</w:t>
      </w:r>
    </w:p>
    <w:p w14:paraId="029279AC"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'#/components/schemas/EP_E1-Single'</w:t>
      </w:r>
    </w:p>
    <w:p w14:paraId="4852724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'#/components/schemas/EP_F1C-Single'</w:t>
      </w:r>
    </w:p>
    <w:p w14:paraId="1DF61F5A"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'#/components/schemas/EP_NgC-Single'</w:t>
      </w:r>
    </w:p>
    <w:p w14:paraId="061D943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'#/components/schemas/EP_X2C-Single'</w:t>
      </w:r>
    </w:p>
    <w:p w14:paraId="37CBD7A0"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'#/components/schemas/EP_XnU-Single'</w:t>
      </w:r>
    </w:p>
    <w:p w14:paraId="221BE035"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'#/components/schemas/EP_F1U-Single'</w:t>
      </w:r>
    </w:p>
    <w:p w14:paraId="227504E2"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'#/components/schemas/EP_NgU-Single'</w:t>
      </w:r>
    </w:p>
    <w:p w14:paraId="7E490B58"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'#/components/schemas/EP_X2U-Single'</w:t>
      </w:r>
    </w:p>
    <w:p w14:paraId="5345267B" w14:textId="77777777" w:rsidR="00FC2B86" w:rsidRPr="00FC2B86" w:rsidRDefault="00FC2B86" w:rsidP="00FC2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2B86">
        <w:rPr>
          <w:rFonts w:ascii="Courier New" w:hAnsi="Courier New"/>
          <w:noProof/>
          <w:sz w:val="16"/>
        </w:rPr>
        <w:t xml:space="preserve">        - $ref: '#/components/schemas/EP_S1U-Single'</w:t>
      </w:r>
    </w:p>
    <w:p w14:paraId="04BC14FB" w14:textId="1EE20BBC" w:rsidR="00023BC1" w:rsidRDefault="00FC2B86" w:rsidP="00FC2B86">
      <w:r w:rsidRPr="00FC2B86">
        <w:br w:type="page"/>
      </w:r>
    </w:p>
    <w:p w14:paraId="3E7D8E97" w14:textId="77777777" w:rsidR="00023BC1" w:rsidRDefault="00023BC1" w:rsidP="00023BC1"/>
    <w:p w14:paraId="63F41FC6" w14:textId="77777777" w:rsidR="00023BC1" w:rsidRDefault="00023BC1" w:rsidP="00023BC1"/>
    <w:p w14:paraId="2773DC54" w14:textId="77777777" w:rsidR="00023BC1" w:rsidRPr="00863CFA" w:rsidRDefault="00023BC1" w:rsidP="00023BC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w:t>
      </w:r>
      <w:r w:rsidRPr="003E7E85">
        <w:rPr>
          <w:rFonts w:ascii="Arial" w:hAnsi="Arial" w:cs="Arial"/>
          <w:b/>
          <w:iCs/>
          <w:lang w:val="en-US"/>
        </w:rPr>
        <w:t xml:space="preserve"> change</w:t>
      </w:r>
    </w:p>
    <w:p w14:paraId="69D5F571" w14:textId="77777777" w:rsidR="00A32980" w:rsidRPr="00A32980" w:rsidRDefault="00A32980" w:rsidP="00A32980">
      <w:pPr>
        <w:keepNext/>
        <w:keepLines/>
        <w:spacing w:before="180"/>
        <w:ind w:left="1134" w:hanging="1134"/>
        <w:outlineLvl w:val="1"/>
        <w:rPr>
          <w:rFonts w:ascii="Arial" w:hAnsi="Arial"/>
          <w:sz w:val="32"/>
        </w:rPr>
      </w:pPr>
      <w:bookmarkStart w:id="322" w:name="_Toc27405590"/>
      <w:bookmarkStart w:id="323" w:name="_Toc35878782"/>
      <w:bookmarkStart w:id="324" w:name="_Toc36220598"/>
      <w:bookmarkStart w:id="325" w:name="_Toc36474696"/>
      <w:bookmarkStart w:id="326" w:name="_Toc36542968"/>
      <w:bookmarkStart w:id="327" w:name="_Toc36543789"/>
      <w:bookmarkStart w:id="328" w:name="_Toc36568027"/>
      <w:r w:rsidRPr="00A32980">
        <w:rPr>
          <w:rFonts w:ascii="Arial" w:hAnsi="Arial"/>
          <w:sz w:val="32"/>
          <w:lang w:eastAsia="zh-CN"/>
        </w:rPr>
        <w:t>E.5.16</w:t>
      </w:r>
      <w:r w:rsidRPr="00A32980">
        <w:rPr>
          <w:rFonts w:ascii="Arial" w:hAnsi="Arial"/>
          <w:sz w:val="32"/>
          <w:lang w:eastAsia="zh-CN"/>
        </w:rPr>
        <w:tab/>
        <w:t>module _3gpp-nr-nrm-gnbcucpfunction</w:t>
      </w:r>
      <w:del w:id="329" w:author="Ericsson User" w:date="2020-04-09T16:14:00Z">
        <w:r w:rsidRPr="00A32980" w:rsidDel="00690E3B">
          <w:rPr>
            <w:rFonts w:ascii="Arial" w:hAnsi="Arial"/>
            <w:sz w:val="32"/>
            <w:lang w:eastAsia="zh-CN"/>
          </w:rPr>
          <w:delText>@2020-</w:delText>
        </w:r>
        <w:r w:rsidRPr="00690E3B" w:rsidDel="00690E3B">
          <w:rPr>
            <w:rFonts w:ascii="Arial" w:hAnsi="Arial"/>
            <w:sz w:val="32"/>
            <w:lang w:eastAsia="zh-CN"/>
          </w:rPr>
          <w:delText>02-14</w:delText>
        </w:r>
      </w:del>
      <w:r w:rsidRPr="00A32980">
        <w:rPr>
          <w:rFonts w:ascii="Arial" w:hAnsi="Arial"/>
          <w:sz w:val="32"/>
          <w:lang w:eastAsia="zh-CN"/>
        </w:rPr>
        <w:t>.yang</w:t>
      </w:r>
      <w:bookmarkEnd w:id="322"/>
      <w:bookmarkEnd w:id="323"/>
      <w:bookmarkEnd w:id="324"/>
      <w:bookmarkEnd w:id="325"/>
      <w:bookmarkEnd w:id="326"/>
      <w:bookmarkEnd w:id="327"/>
      <w:bookmarkEnd w:id="328"/>
    </w:p>
    <w:p w14:paraId="5035E29E"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module _3gpp-nr-nrm-gnbcucpfunction {</w:t>
      </w:r>
    </w:p>
    <w:p w14:paraId="3E43A249"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yang-version 1.1;</w:t>
      </w:r>
    </w:p>
    <w:p w14:paraId="43B5B106"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namespace "urn:3gpp:sa5:_3gpp-nr-nrm-gnbcucpfunction";</w:t>
      </w:r>
    </w:p>
    <w:p w14:paraId="2C54F93D"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prefix "gnbcucp3gpp";</w:t>
      </w:r>
    </w:p>
    <w:p w14:paraId="52EA6CA1"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w:t>
      </w:r>
    </w:p>
    <w:p w14:paraId="065643AB"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import _3gpp-common-yang-types { prefix types3gpp; }</w:t>
      </w:r>
    </w:p>
    <w:p w14:paraId="366EAF2B"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import _3gpp-common-managed-function { prefix mf3gpp; }</w:t>
      </w:r>
    </w:p>
    <w:p w14:paraId="4F42D95D"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import _3gpp-common-managed-element { prefix me3gpp; }</w:t>
      </w:r>
    </w:p>
    <w:p w14:paraId="5299AF55"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import _3gpp-common-top { prefix top3gpp; }</w:t>
      </w:r>
    </w:p>
    <w:p w14:paraId="6CE834F4"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import _3gpp-nr-nrm-rrmpolicy { prefix nrrrmpolicy3gpp; }</w:t>
      </w:r>
    </w:p>
    <w:p w14:paraId="2344761E"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7431F2"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organization "3GPP SA5";</w:t>
      </w:r>
    </w:p>
    <w:p w14:paraId="48ACCA9C"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description "Defines the YANG mapping of the GNBCUCPFunction Information </w:t>
      </w:r>
    </w:p>
    <w:p w14:paraId="27E59745"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Object Class (IOC) that is part of the NR Network Resource Model (NRM).";</w:t>
      </w:r>
    </w:p>
    <w:p w14:paraId="2DE8E851"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reference "3GPP TS 28.541 5G Network Resource Model (NRM)";</w:t>
      </w:r>
    </w:p>
    <w:p w14:paraId="5B253262" w14:textId="5096AAE1" w:rsid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Ericsson User" w:date="2020-04-04T22:09:00Z"/>
          <w:rFonts w:ascii="Courier New" w:hAnsi="Courier New"/>
          <w:noProof/>
          <w:sz w:val="16"/>
        </w:rPr>
      </w:pPr>
    </w:p>
    <w:p w14:paraId="3F266808" w14:textId="78BB0967" w:rsidR="00F740CC" w:rsidRPr="00A32980" w:rsidRDefault="00F740CC"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31" w:author="Ericsson User" w:date="2020-04-04T22:09:00Z">
        <w:r>
          <w:rPr>
            <w:rFonts w:ascii="Courier New" w:hAnsi="Courier New"/>
            <w:noProof/>
            <w:sz w:val="16"/>
          </w:rPr>
          <w:t xml:space="preserve">  revision 2020-0</w:t>
        </w:r>
        <w:r w:rsidR="001F4040">
          <w:rPr>
            <w:rFonts w:ascii="Courier New" w:hAnsi="Courier New"/>
            <w:noProof/>
            <w:sz w:val="16"/>
          </w:rPr>
          <w:t>4</w:t>
        </w:r>
        <w:r>
          <w:rPr>
            <w:rFonts w:ascii="Courier New" w:hAnsi="Courier New"/>
            <w:noProof/>
            <w:sz w:val="16"/>
          </w:rPr>
          <w:t>-</w:t>
        </w:r>
      </w:ins>
      <w:ins w:id="332" w:author="Ericsson User" w:date="2020-04-09T16:23:00Z">
        <w:r w:rsidR="00D7035B">
          <w:rPr>
            <w:rFonts w:ascii="Courier New" w:hAnsi="Courier New"/>
            <w:noProof/>
            <w:sz w:val="16"/>
          </w:rPr>
          <w:t>28</w:t>
        </w:r>
      </w:ins>
      <w:ins w:id="333" w:author="Ericsson User" w:date="2020-04-04T22:09:00Z">
        <w:r>
          <w:rPr>
            <w:rFonts w:ascii="Courier New" w:hAnsi="Courier New"/>
            <w:noProof/>
            <w:sz w:val="16"/>
          </w:rPr>
          <w:t xml:space="preserve"> { reference </w:t>
        </w:r>
      </w:ins>
      <w:ins w:id="334" w:author="Ericsson User" w:date="2020-04-09T16:19:00Z">
        <w:r w:rsidR="00D7035B">
          <w:rPr>
            <w:rFonts w:ascii="Courier New" w:hAnsi="Courier New"/>
            <w:noProof/>
            <w:sz w:val="16"/>
          </w:rPr>
          <w:t>"</w:t>
        </w:r>
      </w:ins>
      <w:ins w:id="335" w:author="Ericsson User" w:date="2020-04-09T16:44:00Z">
        <w:r w:rsidR="00064E2F">
          <w:rPr>
            <w:rFonts w:ascii="Courier New" w:hAnsi="Courier New"/>
            <w:noProof/>
            <w:sz w:val="16"/>
          </w:rPr>
          <w:t>0260</w:t>
        </w:r>
      </w:ins>
      <w:ins w:id="336" w:author="Ericsson User" w:date="2020-04-09T16:19:00Z">
        <w:r w:rsidR="00D7035B">
          <w:rPr>
            <w:rFonts w:ascii="Courier New" w:hAnsi="Courier New"/>
            <w:noProof/>
            <w:sz w:val="16"/>
          </w:rPr>
          <w:t>"</w:t>
        </w:r>
      </w:ins>
      <w:ins w:id="337" w:author="Ericsson User" w:date="2020-04-04T22:09:00Z">
        <w:r>
          <w:rPr>
            <w:rFonts w:ascii="Courier New" w:hAnsi="Courier New"/>
            <w:noProof/>
            <w:sz w:val="16"/>
          </w:rPr>
          <w:t>; }</w:t>
        </w:r>
      </w:ins>
    </w:p>
    <w:p w14:paraId="3D0AB3F7"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revision 2020-02-14 { reference S5-20XXXX ; }</w:t>
      </w:r>
    </w:p>
    <w:p w14:paraId="5EA6E6D1"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revision 2019-10-28 { reference S5-193518 ; }</w:t>
      </w:r>
    </w:p>
    <w:p w14:paraId="43F1C2D5"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revision 2019-06-17 {</w:t>
      </w:r>
    </w:p>
    <w:p w14:paraId="2CCC363A"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description "Initial revision";</w:t>
      </w:r>
    </w:p>
    <w:p w14:paraId="31492889"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w:t>
      </w:r>
    </w:p>
    <w:p w14:paraId="5EA4E4F6"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w:t>
      </w:r>
    </w:p>
    <w:p w14:paraId="76F09F5C"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grouping GNBCUCPFunctionGrp {</w:t>
      </w:r>
    </w:p>
    <w:p w14:paraId="081E7F24"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description "Represents the GNBCUCPFunction IOC.";</w:t>
      </w:r>
    </w:p>
    <w:p w14:paraId="15003F27"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reference "3GPP TS 28.541";</w:t>
      </w:r>
    </w:p>
    <w:p w14:paraId="4583820D"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uses mf3gpp:ManagedFunctionGrp;</w:t>
      </w:r>
    </w:p>
    <w:p w14:paraId="6121001E"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uses nrrrmpolicy3gpp:RRMPolicy_Grp;</w:t>
      </w:r>
    </w:p>
    <w:p w14:paraId="4A0E5F1B"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637157"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leaf gNBId {</w:t>
      </w:r>
    </w:p>
    <w:p w14:paraId="15FFEAFA"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description "Identifies a gNB within a PLMN. The gNB Identifier (gNB ID)</w:t>
      </w:r>
    </w:p>
    <w:p w14:paraId="15E64088"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is part of the NR Cell Identifier (NCI) of the gNB cells.";</w:t>
      </w:r>
    </w:p>
    <w:p w14:paraId="3D464E5D"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reference "gNB ID in 3GPP TS 38.300, Global gNB ID in 3GPP TS 38.413";</w:t>
      </w:r>
    </w:p>
    <w:p w14:paraId="4D391F06"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mandatory true;</w:t>
      </w:r>
    </w:p>
    <w:p w14:paraId="23680FD5"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type int64 { range "0..4294967295"; }</w:t>
      </w:r>
    </w:p>
    <w:p w14:paraId="6A34325F"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w:t>
      </w:r>
    </w:p>
    <w:p w14:paraId="6F7D581A"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A9C55F"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leaf gNBIdLength {</w:t>
      </w:r>
    </w:p>
    <w:p w14:paraId="2A05A4F4"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description "Indicates the number of bits for encoding the gNB ID.";</w:t>
      </w:r>
    </w:p>
    <w:p w14:paraId="3595FD82"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reference "gNB ID in 3GPP TS 38.300, Global gNB ID in 3GPP TS 38.413";</w:t>
      </w:r>
    </w:p>
    <w:p w14:paraId="562B2809"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mandatory true;</w:t>
      </w:r>
    </w:p>
    <w:p w14:paraId="50ABC9DE"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type int32 { range "22..32"; }</w:t>
      </w:r>
    </w:p>
    <w:p w14:paraId="696C395D"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w:t>
      </w:r>
    </w:p>
    <w:p w14:paraId="77E19E51"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837B18"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leaf gNBCUName {</w:t>
      </w:r>
    </w:p>
    <w:p w14:paraId="40161053"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description "Identifies the Central Unit of an gNB.";</w:t>
      </w:r>
    </w:p>
    <w:p w14:paraId="297D1A5E"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reference "3GPP TS 38.473";</w:t>
      </w:r>
    </w:p>
    <w:p w14:paraId="3F69564D"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mandatory true;</w:t>
      </w:r>
    </w:p>
    <w:p w14:paraId="47208CC2"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type string { length "1..150"; }</w:t>
      </w:r>
    </w:p>
    <w:p w14:paraId="46C4BE93"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w:t>
      </w:r>
    </w:p>
    <w:p w14:paraId="04CFEDEA"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E6DBB0"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list pLMNId {</w:t>
      </w:r>
    </w:p>
    <w:p w14:paraId="2E86B2D3"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description "The PLMN identifier to be used as part of the global RAN</w:t>
      </w:r>
    </w:p>
    <w:p w14:paraId="008711DD"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node identity.";</w:t>
      </w:r>
    </w:p>
    <w:p w14:paraId="58C4EA28"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key "mcc mnc";</w:t>
      </w:r>
    </w:p>
    <w:p w14:paraId="1557D415" w14:textId="08602B7D"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min-elements 1;</w:t>
      </w:r>
      <w:ins w:id="338" w:author="Ericsson User" w:date="2020-04-09T21:48:00Z">
        <w:r w:rsidR="00306CD8">
          <w:rPr>
            <w:rFonts w:ascii="Courier New" w:hAnsi="Courier New"/>
            <w:noProof/>
            <w:sz w:val="16"/>
          </w:rPr>
          <w:t>3</w:t>
        </w:r>
        <w:r w:rsidR="00306CD8">
          <w:rPr>
            <w:rFonts w:ascii="Courier New" w:hAnsi="Courier New"/>
            <w:noProof/>
            <w:sz w:val="16"/>
          </w:rPr>
          <w:tab/>
        </w:r>
      </w:ins>
    </w:p>
    <w:p w14:paraId="656FD682"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max-elements 1;</w:t>
      </w:r>
    </w:p>
    <w:p w14:paraId="0E8531DD"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uses types3gpp:PLMNId;</w:t>
      </w:r>
    </w:p>
    <w:p w14:paraId="26D6AFB2"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 </w:t>
      </w:r>
    </w:p>
    <w:p w14:paraId="151F1349"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33A644"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leaf-list x2BlackList {</w:t>
      </w:r>
    </w:p>
    <w:p w14:paraId="2C7E7B3C" w14:textId="49C4856F"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type</w:t>
      </w:r>
      <w:del w:id="339" w:author="Ericsson User" w:date="2020-04-09T21:49:00Z">
        <w:r w:rsidRPr="00A32980" w:rsidDel="00306CD8">
          <w:rPr>
            <w:rFonts w:ascii="Courier New" w:hAnsi="Courier New"/>
            <w:noProof/>
            <w:sz w:val="16"/>
          </w:rPr>
          <w:delText xml:space="preserve"> </w:delText>
        </w:r>
        <w:r w:rsidRPr="00A32980" w:rsidDel="00306CD8">
          <w:rPr>
            <w:rFonts w:ascii="Courier New" w:hAnsi="Courier New"/>
            <w:noProof/>
            <w:sz w:val="16"/>
            <w:lang w:val="en-US" w:eastAsia="zh-CN"/>
          </w:rPr>
          <w:delText>types3gpp:DistinguishedName</w:delText>
        </w:r>
      </w:del>
      <w:ins w:id="340" w:author="Ericsson User" w:date="2020-04-09T21:49:00Z">
        <w:r w:rsidR="00306CD8">
          <w:rPr>
            <w:rFonts w:ascii="Courier New" w:hAnsi="Courier New"/>
            <w:noProof/>
            <w:sz w:val="16"/>
            <w:lang w:val="en-US" w:eastAsia="zh-CN"/>
          </w:rPr>
          <w:t>str</w:t>
        </w:r>
      </w:ins>
      <w:r w:rsidRPr="00A32980">
        <w:rPr>
          <w:rFonts w:ascii="Courier New" w:hAnsi="Courier New"/>
          <w:noProof/>
          <w:sz w:val="16"/>
        </w:rPr>
        <w:t>;</w:t>
      </w:r>
    </w:p>
    <w:p w14:paraId="0B4A824B"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description "List of nodes to which X2 connections are prohibited.";</w:t>
      </w:r>
    </w:p>
    <w:p w14:paraId="44753463"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w:t>
      </w:r>
    </w:p>
    <w:p w14:paraId="5F679C32"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E00906"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leaf-list </w:t>
      </w:r>
      <w:r w:rsidRPr="00A32980">
        <w:rPr>
          <w:rFonts w:ascii="Courier New" w:hAnsi="Courier New" w:cs="Courier New"/>
          <w:noProof/>
          <w:sz w:val="16"/>
        </w:rPr>
        <w:t>x2WhiteList</w:t>
      </w:r>
      <w:r w:rsidRPr="00A32980">
        <w:rPr>
          <w:rFonts w:ascii="Courier New" w:hAnsi="Courier New"/>
          <w:noProof/>
          <w:sz w:val="16"/>
        </w:rPr>
        <w:t xml:space="preserve"> {</w:t>
      </w:r>
    </w:p>
    <w:p w14:paraId="41C7035F" w14:textId="577A4F00"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type </w:t>
      </w:r>
      <w:del w:id="341" w:author="Ericsson User" w:date="2020-04-04T22:07:00Z">
        <w:r w:rsidRPr="00A32980" w:rsidDel="00A32980">
          <w:rPr>
            <w:rFonts w:ascii="Courier New" w:hAnsi="Courier New"/>
            <w:noProof/>
            <w:sz w:val="16"/>
            <w:lang w:val="en-US" w:eastAsia="zh-CN"/>
          </w:rPr>
          <w:delText>types3gpp:DistinguishedName</w:delText>
        </w:r>
      </w:del>
      <w:ins w:id="342" w:author="Ericsson User" w:date="2020-04-04T22:07:00Z">
        <w:r>
          <w:rPr>
            <w:rFonts w:ascii="Courier New" w:hAnsi="Courier New"/>
            <w:noProof/>
            <w:sz w:val="16"/>
            <w:lang w:val="en-US" w:eastAsia="zh-CN"/>
          </w:rPr>
          <w:t>string</w:t>
        </w:r>
      </w:ins>
      <w:r w:rsidRPr="00A32980">
        <w:rPr>
          <w:rFonts w:ascii="Courier New" w:hAnsi="Courier New"/>
          <w:noProof/>
          <w:sz w:val="16"/>
        </w:rPr>
        <w:t>;</w:t>
      </w:r>
    </w:p>
    <w:p w14:paraId="0AD92556"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description "List of nodes to which X2 connections are enforced.";</w:t>
      </w:r>
    </w:p>
    <w:p w14:paraId="477A1534"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lastRenderedPageBreak/>
        <w:t xml:space="preserve">    }</w:t>
      </w:r>
    </w:p>
    <w:p w14:paraId="318C583D"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21E8A9"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leaf-list </w:t>
      </w:r>
      <w:r w:rsidRPr="00A32980">
        <w:rPr>
          <w:rFonts w:ascii="Courier New" w:hAnsi="Courier New" w:cs="Courier New"/>
          <w:noProof/>
          <w:sz w:val="16"/>
        </w:rPr>
        <w:t>xnBlackList</w:t>
      </w:r>
      <w:r w:rsidRPr="00A32980">
        <w:rPr>
          <w:rFonts w:ascii="Courier New" w:hAnsi="Courier New"/>
          <w:noProof/>
          <w:sz w:val="16"/>
        </w:rPr>
        <w:t xml:space="preserve"> {</w:t>
      </w:r>
    </w:p>
    <w:p w14:paraId="5FE786B1" w14:textId="5B11741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type </w:t>
      </w:r>
      <w:del w:id="343" w:author="Ericsson User" w:date="2020-04-04T22:07:00Z">
        <w:r w:rsidRPr="00A32980" w:rsidDel="00A32980">
          <w:rPr>
            <w:rFonts w:ascii="Courier New" w:hAnsi="Courier New"/>
            <w:noProof/>
            <w:sz w:val="16"/>
            <w:lang w:val="en-US" w:eastAsia="zh-CN"/>
          </w:rPr>
          <w:delText>types3gpp:DistinguishedName</w:delText>
        </w:r>
      </w:del>
      <w:ins w:id="344" w:author="Ericsson User" w:date="2020-04-04T22:07:00Z">
        <w:r>
          <w:rPr>
            <w:rFonts w:ascii="Courier New" w:hAnsi="Courier New"/>
            <w:noProof/>
            <w:sz w:val="16"/>
            <w:lang w:val="en-US" w:eastAsia="zh-CN"/>
          </w:rPr>
          <w:t>string</w:t>
        </w:r>
      </w:ins>
      <w:r w:rsidRPr="00A32980">
        <w:rPr>
          <w:rFonts w:ascii="Courier New" w:hAnsi="Courier New"/>
          <w:noProof/>
          <w:sz w:val="16"/>
        </w:rPr>
        <w:t>;</w:t>
      </w:r>
    </w:p>
    <w:p w14:paraId="50271256"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description "List of nodes to which Xn connections are prohibited.";</w:t>
      </w:r>
    </w:p>
    <w:p w14:paraId="05F74583"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w:t>
      </w:r>
    </w:p>
    <w:p w14:paraId="7A326503"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5A2DA8"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leaf-list </w:t>
      </w:r>
      <w:r w:rsidRPr="00A32980">
        <w:rPr>
          <w:rFonts w:ascii="Courier New" w:hAnsi="Courier New" w:cs="Courier New"/>
          <w:noProof/>
          <w:sz w:val="16"/>
        </w:rPr>
        <w:t>xnWhiteList</w:t>
      </w:r>
      <w:r w:rsidRPr="00A32980">
        <w:rPr>
          <w:rFonts w:ascii="Courier New" w:hAnsi="Courier New"/>
          <w:noProof/>
          <w:sz w:val="16"/>
        </w:rPr>
        <w:t xml:space="preserve"> {</w:t>
      </w:r>
    </w:p>
    <w:p w14:paraId="709672C0" w14:textId="750B1C33"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type </w:t>
      </w:r>
      <w:del w:id="345" w:author="Ericsson User" w:date="2020-04-04T22:07:00Z">
        <w:r w:rsidRPr="00A32980" w:rsidDel="00A32980">
          <w:rPr>
            <w:rFonts w:ascii="Courier New" w:hAnsi="Courier New"/>
            <w:noProof/>
            <w:sz w:val="16"/>
            <w:lang w:val="en-US" w:eastAsia="zh-CN"/>
          </w:rPr>
          <w:delText>types3gpp:DistinguishedName</w:delText>
        </w:r>
      </w:del>
      <w:ins w:id="346" w:author="Ericsson User" w:date="2020-04-04T22:07:00Z">
        <w:r>
          <w:rPr>
            <w:rFonts w:ascii="Courier New" w:hAnsi="Courier New"/>
            <w:noProof/>
            <w:sz w:val="16"/>
            <w:lang w:val="en-US" w:eastAsia="zh-CN"/>
          </w:rPr>
          <w:t>string</w:t>
        </w:r>
      </w:ins>
      <w:r w:rsidRPr="00A32980">
        <w:rPr>
          <w:rFonts w:ascii="Courier New" w:hAnsi="Courier New"/>
          <w:noProof/>
          <w:sz w:val="16"/>
        </w:rPr>
        <w:t>;</w:t>
      </w:r>
    </w:p>
    <w:p w14:paraId="56BD1F2B"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description "List of nodes to which X2 connections are enforced.";</w:t>
      </w:r>
    </w:p>
    <w:p w14:paraId="3061925C"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w:t>
      </w:r>
    </w:p>
    <w:p w14:paraId="2A388FD1"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F207D6"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leaf-list </w:t>
      </w:r>
      <w:r w:rsidRPr="00A32980">
        <w:rPr>
          <w:rFonts w:ascii="Courier New" w:hAnsi="Courier New" w:cs="Courier New"/>
          <w:noProof/>
          <w:sz w:val="16"/>
        </w:rPr>
        <w:t>x</w:t>
      </w:r>
      <w:del w:id="347" w:author="Ericsson User" w:date="2020-04-09T16:00:00Z">
        <w:r w:rsidRPr="00A32980" w:rsidDel="00536931">
          <w:rPr>
            <w:rFonts w:ascii="Courier New" w:hAnsi="Courier New" w:cs="Courier New"/>
            <w:noProof/>
            <w:sz w:val="16"/>
          </w:rPr>
          <w:delText>2X</w:delText>
        </w:r>
      </w:del>
      <w:r w:rsidRPr="00A32980">
        <w:rPr>
          <w:rFonts w:ascii="Courier New" w:hAnsi="Courier New" w:cs="Courier New"/>
          <w:noProof/>
          <w:sz w:val="16"/>
        </w:rPr>
        <w:t>nHOBlackList</w:t>
      </w:r>
      <w:r w:rsidRPr="00A32980">
        <w:rPr>
          <w:rFonts w:ascii="Courier New" w:hAnsi="Courier New"/>
          <w:noProof/>
          <w:sz w:val="16"/>
        </w:rPr>
        <w:t xml:space="preserve"> {</w:t>
      </w:r>
    </w:p>
    <w:p w14:paraId="1E237E73" w14:textId="442D1A9D"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type </w:t>
      </w:r>
      <w:del w:id="348" w:author="Ericsson User" w:date="2020-04-04T22:07:00Z">
        <w:r w:rsidRPr="00A32980" w:rsidDel="00A32980">
          <w:rPr>
            <w:rFonts w:ascii="Courier New" w:hAnsi="Courier New"/>
            <w:noProof/>
            <w:sz w:val="16"/>
            <w:lang w:val="en-US" w:eastAsia="zh-CN"/>
          </w:rPr>
          <w:delText>types3gpp:DistinguishedName</w:delText>
        </w:r>
      </w:del>
      <w:ins w:id="349" w:author="Ericsson User" w:date="2020-04-04T22:07:00Z">
        <w:r>
          <w:rPr>
            <w:rFonts w:ascii="Courier New" w:hAnsi="Courier New"/>
            <w:noProof/>
            <w:sz w:val="16"/>
            <w:lang w:val="en-US" w:eastAsia="zh-CN"/>
          </w:rPr>
          <w:t>string</w:t>
        </w:r>
      </w:ins>
      <w:r w:rsidRPr="00A32980">
        <w:rPr>
          <w:rFonts w:ascii="Courier New" w:hAnsi="Courier New"/>
          <w:noProof/>
          <w:sz w:val="16"/>
        </w:rPr>
        <w:t>;</w:t>
      </w:r>
    </w:p>
    <w:p w14:paraId="52B6D639"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description "List of nodes to which handovers over </w:t>
      </w:r>
      <w:del w:id="350" w:author="Ericsson User" w:date="2020-04-09T16:00:00Z">
        <w:r w:rsidRPr="00A32980" w:rsidDel="00536931">
          <w:rPr>
            <w:rFonts w:ascii="Courier New" w:hAnsi="Courier New"/>
            <w:noProof/>
            <w:sz w:val="16"/>
          </w:rPr>
          <w:delText>X2 or</w:delText>
        </w:r>
      </w:del>
      <w:r w:rsidRPr="00A32980">
        <w:rPr>
          <w:rFonts w:ascii="Courier New" w:hAnsi="Courier New"/>
          <w:noProof/>
          <w:sz w:val="16"/>
        </w:rPr>
        <w:t xml:space="preserve"> Xn are prohibited.";</w:t>
      </w:r>
    </w:p>
    <w:p w14:paraId="4B451762" w14:textId="5F0D6A80" w:rsid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Ericsson User" w:date="2020-04-09T16:00:00Z"/>
          <w:rFonts w:ascii="Courier New" w:hAnsi="Courier New"/>
          <w:noProof/>
          <w:sz w:val="16"/>
        </w:rPr>
      </w:pPr>
      <w:r w:rsidRPr="00A32980">
        <w:rPr>
          <w:rFonts w:ascii="Courier New" w:hAnsi="Courier New"/>
          <w:noProof/>
          <w:sz w:val="16"/>
        </w:rPr>
        <w:t xml:space="preserve">    }</w:t>
      </w:r>
    </w:p>
    <w:p w14:paraId="20BB88D8" w14:textId="77777777" w:rsidR="00536931" w:rsidRPr="00A32980" w:rsidRDefault="00536931"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0AC7E" w14:textId="4A9F205E" w:rsidR="00536931" w:rsidRPr="00A32980" w:rsidRDefault="00536931" w:rsidP="00536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Ericsson User" w:date="2020-04-09T16:00:00Z"/>
          <w:rFonts w:ascii="Courier New" w:hAnsi="Courier New"/>
          <w:noProof/>
          <w:sz w:val="16"/>
        </w:rPr>
      </w:pPr>
      <w:ins w:id="353" w:author="Ericsson User" w:date="2020-04-09T16:00:00Z">
        <w:r w:rsidRPr="00A32980">
          <w:rPr>
            <w:rFonts w:ascii="Courier New" w:hAnsi="Courier New"/>
            <w:noProof/>
            <w:sz w:val="16"/>
          </w:rPr>
          <w:t xml:space="preserve">    leaf-list </w:t>
        </w:r>
        <w:r w:rsidRPr="00A32980">
          <w:rPr>
            <w:rFonts w:ascii="Courier New" w:hAnsi="Courier New" w:cs="Courier New"/>
            <w:noProof/>
            <w:sz w:val="16"/>
          </w:rPr>
          <w:t>x2HOBlackList</w:t>
        </w:r>
        <w:r w:rsidRPr="00A32980">
          <w:rPr>
            <w:rFonts w:ascii="Courier New" w:hAnsi="Courier New"/>
            <w:noProof/>
            <w:sz w:val="16"/>
          </w:rPr>
          <w:t xml:space="preserve"> {</w:t>
        </w:r>
      </w:ins>
    </w:p>
    <w:p w14:paraId="5CB63104" w14:textId="77777777" w:rsidR="00536931" w:rsidRPr="00A32980" w:rsidRDefault="00536931" w:rsidP="00536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Ericsson User" w:date="2020-04-09T16:00:00Z"/>
          <w:rFonts w:ascii="Courier New" w:hAnsi="Courier New"/>
          <w:noProof/>
          <w:sz w:val="16"/>
        </w:rPr>
      </w:pPr>
      <w:ins w:id="355" w:author="Ericsson User" w:date="2020-04-09T16:00:00Z">
        <w:r w:rsidRPr="00A32980">
          <w:rPr>
            <w:rFonts w:ascii="Courier New" w:hAnsi="Courier New"/>
            <w:noProof/>
            <w:sz w:val="16"/>
          </w:rPr>
          <w:t xml:space="preserve">      type </w:t>
        </w:r>
        <w:r>
          <w:rPr>
            <w:rFonts w:ascii="Courier New" w:hAnsi="Courier New"/>
            <w:noProof/>
            <w:sz w:val="16"/>
            <w:lang w:val="en-US" w:eastAsia="zh-CN"/>
          </w:rPr>
          <w:t>string</w:t>
        </w:r>
        <w:r w:rsidRPr="00A32980">
          <w:rPr>
            <w:rFonts w:ascii="Courier New" w:hAnsi="Courier New"/>
            <w:noProof/>
            <w:sz w:val="16"/>
          </w:rPr>
          <w:t>;</w:t>
        </w:r>
      </w:ins>
    </w:p>
    <w:p w14:paraId="54835F16" w14:textId="7AB3392E" w:rsidR="00536931" w:rsidRPr="00A32980" w:rsidRDefault="00536931" w:rsidP="00536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Ericsson User" w:date="2020-04-09T16:00:00Z"/>
          <w:rFonts w:ascii="Courier New" w:hAnsi="Courier New"/>
          <w:noProof/>
          <w:sz w:val="16"/>
        </w:rPr>
      </w:pPr>
      <w:ins w:id="357" w:author="Ericsson User" w:date="2020-04-09T16:00:00Z">
        <w:r w:rsidRPr="00A32980">
          <w:rPr>
            <w:rFonts w:ascii="Courier New" w:hAnsi="Courier New"/>
            <w:noProof/>
            <w:sz w:val="16"/>
          </w:rPr>
          <w:t xml:space="preserve">      description "List of nodes to which handovers over X2 are prohibited.";</w:t>
        </w:r>
      </w:ins>
    </w:p>
    <w:p w14:paraId="4EE3B9C4" w14:textId="77777777" w:rsidR="00536931" w:rsidRPr="00A32980" w:rsidRDefault="00536931" w:rsidP="00536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Ericsson User" w:date="2020-04-09T16:00:00Z"/>
          <w:rFonts w:ascii="Courier New" w:hAnsi="Courier New"/>
          <w:noProof/>
          <w:sz w:val="16"/>
        </w:rPr>
      </w:pPr>
      <w:ins w:id="359" w:author="Ericsson User" w:date="2020-04-09T16:00:00Z">
        <w:r w:rsidRPr="00A32980">
          <w:rPr>
            <w:rFonts w:ascii="Courier New" w:hAnsi="Courier New"/>
            <w:noProof/>
            <w:sz w:val="16"/>
          </w:rPr>
          <w:t xml:space="preserve">    }</w:t>
        </w:r>
      </w:ins>
    </w:p>
    <w:p w14:paraId="349ED9CD"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w:t>
      </w:r>
    </w:p>
    <w:p w14:paraId="4D166716"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7D9A1F"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augment "/me3gpp:ManagedElement" {</w:t>
      </w:r>
    </w:p>
    <w:p w14:paraId="408E7D04"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5ECFB5"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list GNBCUCPFunction {</w:t>
      </w:r>
    </w:p>
    <w:p w14:paraId="115310A6"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description "Represents the logical function CU-CP of gNB and en-gNB.";</w:t>
      </w:r>
    </w:p>
    <w:p w14:paraId="3AB26521"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reference "3GPP TS 28.541";</w:t>
      </w:r>
    </w:p>
    <w:p w14:paraId="68DE7F00"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key id;</w:t>
      </w:r>
    </w:p>
    <w:p w14:paraId="3ABAFEF0"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uses top3gpp:Top_Grp;</w:t>
      </w:r>
    </w:p>
    <w:p w14:paraId="32D31228"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container attributes {    </w:t>
      </w:r>
    </w:p>
    <w:p w14:paraId="666C619E"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uses GNBCUCPFunctionGrp;</w:t>
      </w:r>
    </w:p>
    <w:p w14:paraId="66E9E97A"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w:t>
      </w:r>
    </w:p>
    <w:p w14:paraId="36AEC98F"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uses mf3gpp:ManagedFunctionContainedClasses;</w:t>
      </w:r>
    </w:p>
    <w:p w14:paraId="6A773D6D"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w:t>
      </w:r>
    </w:p>
    <w:p w14:paraId="7B7C6D90"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 xml:space="preserve">  }</w:t>
      </w:r>
    </w:p>
    <w:p w14:paraId="6F842DE3" w14:textId="77777777" w:rsidR="00A32980" w:rsidRPr="00A32980" w:rsidRDefault="00A32980" w:rsidP="00A329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2980">
        <w:rPr>
          <w:rFonts w:ascii="Courier New" w:hAnsi="Courier New"/>
          <w:noProof/>
          <w:sz w:val="16"/>
        </w:rPr>
        <w:t>}</w:t>
      </w:r>
    </w:p>
    <w:p w14:paraId="22D83D7C" w14:textId="77777777" w:rsidR="00023BC1" w:rsidRDefault="00023BC1" w:rsidP="00023BC1"/>
    <w:p w14:paraId="7D9F1F65" w14:textId="77777777" w:rsidR="00023BC1" w:rsidRPr="003E7E85" w:rsidRDefault="00023BC1" w:rsidP="00023BC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End of</w:t>
      </w:r>
      <w:r w:rsidRPr="003E7E85">
        <w:rPr>
          <w:rFonts w:ascii="Arial" w:hAnsi="Arial" w:cs="Arial"/>
          <w:b/>
          <w:iCs/>
          <w:lang w:val="en-US"/>
        </w:rPr>
        <w:t xml:space="preserve"> change</w:t>
      </w:r>
      <w:r>
        <w:rPr>
          <w:rFonts w:ascii="Arial" w:hAnsi="Arial" w:cs="Arial"/>
          <w:b/>
          <w:iCs/>
          <w:lang w:val="en-US"/>
        </w:rPr>
        <w:t>s</w:t>
      </w:r>
    </w:p>
    <w:p w14:paraId="5C846B4A" w14:textId="77777777" w:rsidR="00023BC1" w:rsidRPr="00EC2901" w:rsidRDefault="00023BC1" w:rsidP="00023BC1">
      <w:pPr>
        <w:rPr>
          <w:lang w:val="en-US"/>
        </w:rPr>
      </w:pPr>
    </w:p>
    <w:p w14:paraId="3BB4243B" w14:textId="77777777" w:rsidR="001E41F3" w:rsidRPr="00023BC1" w:rsidRDefault="001E41F3">
      <w:pPr>
        <w:rPr>
          <w:noProof/>
          <w:lang w:val="en-US"/>
        </w:rPr>
      </w:pPr>
    </w:p>
    <w:sectPr w:rsidR="001E41F3" w:rsidRPr="00023B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767EC" w14:textId="77777777" w:rsidR="00690E3B" w:rsidRDefault="00690E3B">
      <w:r>
        <w:separator/>
      </w:r>
    </w:p>
  </w:endnote>
  <w:endnote w:type="continuationSeparator" w:id="0">
    <w:p w14:paraId="7EA7AEEF" w14:textId="77777777" w:rsidR="00690E3B" w:rsidRDefault="00690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E466C" w14:textId="77777777" w:rsidR="00690E3B" w:rsidRDefault="00690E3B">
      <w:r>
        <w:separator/>
      </w:r>
    </w:p>
  </w:footnote>
  <w:footnote w:type="continuationSeparator" w:id="0">
    <w:p w14:paraId="3A88EE0A" w14:textId="77777777" w:rsidR="00690E3B" w:rsidRDefault="00690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690E3B" w:rsidRDefault="00690E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0E3B" w:rsidRDefault="00690E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0E3B" w:rsidRDefault="00690E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0E3B" w:rsidRDefault="00690E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8F0CAD"/>
    <w:multiLevelType w:val="hybridMultilevel"/>
    <w:tmpl w:val="3B1AD4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36"/>
  </w:num>
  <w:num w:numId="6">
    <w:abstractNumId w:val="14"/>
  </w:num>
  <w:num w:numId="7">
    <w:abstractNumId w:val="24"/>
  </w:num>
  <w:num w:numId="8">
    <w:abstractNumId w:val="21"/>
  </w:num>
  <w:num w:numId="9">
    <w:abstractNumId w:val="9"/>
  </w:num>
  <w:num w:numId="10">
    <w:abstractNumId w:val="12"/>
  </w:num>
  <w:num w:numId="11">
    <w:abstractNumId w:val="35"/>
  </w:num>
  <w:num w:numId="12">
    <w:abstractNumId w:val="28"/>
  </w:num>
  <w:num w:numId="13">
    <w:abstractNumId w:val="32"/>
  </w:num>
  <w:num w:numId="14">
    <w:abstractNumId w:val="17"/>
  </w:num>
  <w:num w:numId="15">
    <w:abstractNumId w:val="27"/>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2"/>
  </w:num>
  <w:num w:numId="24">
    <w:abstractNumId w:val="33"/>
  </w:num>
  <w:num w:numId="25">
    <w:abstractNumId w:val="13"/>
  </w:num>
  <w:num w:numId="26">
    <w:abstractNumId w:val="16"/>
  </w:num>
  <w:num w:numId="27">
    <w:abstractNumId w:val="25"/>
  </w:num>
  <w:num w:numId="28">
    <w:abstractNumId w:val="34"/>
  </w:num>
  <w:num w:numId="29">
    <w:abstractNumId w:val="15"/>
  </w:num>
  <w:num w:numId="30">
    <w:abstractNumId w:val="18"/>
  </w:num>
  <w:num w:numId="31">
    <w:abstractNumId w:val="19"/>
  </w:num>
  <w:num w:numId="32">
    <w:abstractNumId w:val="11"/>
  </w:num>
  <w:num w:numId="33">
    <w:abstractNumId w:val="26"/>
  </w:num>
  <w:num w:numId="34">
    <w:abstractNumId w:val="29"/>
  </w:num>
  <w:num w:numId="35">
    <w:abstractNumId w:val="10"/>
  </w:num>
  <w:num w:numId="36">
    <w:abstractNumId w:val="20"/>
  </w:num>
  <w:num w:numId="37">
    <w:abstractNumId w:val="31"/>
  </w:num>
  <w:num w:numId="3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C1"/>
    <w:rsid w:val="00064E2F"/>
    <w:rsid w:val="00066E81"/>
    <w:rsid w:val="000A6394"/>
    <w:rsid w:val="000B7FED"/>
    <w:rsid w:val="000C038A"/>
    <w:rsid w:val="000C2BEE"/>
    <w:rsid w:val="000C6598"/>
    <w:rsid w:val="000D1F6B"/>
    <w:rsid w:val="0013502A"/>
    <w:rsid w:val="00145D43"/>
    <w:rsid w:val="00154BF0"/>
    <w:rsid w:val="001630A1"/>
    <w:rsid w:val="001641E5"/>
    <w:rsid w:val="00192C46"/>
    <w:rsid w:val="001A08B3"/>
    <w:rsid w:val="001A7B60"/>
    <w:rsid w:val="001B32F7"/>
    <w:rsid w:val="001B52F0"/>
    <w:rsid w:val="001B7A65"/>
    <w:rsid w:val="001D16CF"/>
    <w:rsid w:val="001E41F3"/>
    <w:rsid w:val="001F4040"/>
    <w:rsid w:val="0026004D"/>
    <w:rsid w:val="002640DD"/>
    <w:rsid w:val="00275D12"/>
    <w:rsid w:val="00284FEB"/>
    <w:rsid w:val="002860C4"/>
    <w:rsid w:val="002917DF"/>
    <w:rsid w:val="002B5741"/>
    <w:rsid w:val="002C7085"/>
    <w:rsid w:val="002E206F"/>
    <w:rsid w:val="002F0685"/>
    <w:rsid w:val="002F7F85"/>
    <w:rsid w:val="00305409"/>
    <w:rsid w:val="003055E6"/>
    <w:rsid w:val="00306CD8"/>
    <w:rsid w:val="003609EF"/>
    <w:rsid w:val="0036231A"/>
    <w:rsid w:val="00364FA2"/>
    <w:rsid w:val="00374DD4"/>
    <w:rsid w:val="00386F9B"/>
    <w:rsid w:val="003D786C"/>
    <w:rsid w:val="003E1A36"/>
    <w:rsid w:val="003E3983"/>
    <w:rsid w:val="00410371"/>
    <w:rsid w:val="004242F1"/>
    <w:rsid w:val="0043274D"/>
    <w:rsid w:val="00451D32"/>
    <w:rsid w:val="004B594F"/>
    <w:rsid w:val="004B75B7"/>
    <w:rsid w:val="004D5598"/>
    <w:rsid w:val="004E30E3"/>
    <w:rsid w:val="004E704E"/>
    <w:rsid w:val="0051247C"/>
    <w:rsid w:val="0051580D"/>
    <w:rsid w:val="00536931"/>
    <w:rsid w:val="00547111"/>
    <w:rsid w:val="0056477D"/>
    <w:rsid w:val="005774FB"/>
    <w:rsid w:val="00584625"/>
    <w:rsid w:val="00592D74"/>
    <w:rsid w:val="005A672A"/>
    <w:rsid w:val="005B6454"/>
    <w:rsid w:val="005E2C44"/>
    <w:rsid w:val="005F2FC3"/>
    <w:rsid w:val="00621188"/>
    <w:rsid w:val="006257ED"/>
    <w:rsid w:val="006617F4"/>
    <w:rsid w:val="00662C3B"/>
    <w:rsid w:val="00665FD9"/>
    <w:rsid w:val="00690E3B"/>
    <w:rsid w:val="00695808"/>
    <w:rsid w:val="006A2259"/>
    <w:rsid w:val="006B3812"/>
    <w:rsid w:val="006B46FB"/>
    <w:rsid w:val="006C7ABE"/>
    <w:rsid w:val="006E21FB"/>
    <w:rsid w:val="00771893"/>
    <w:rsid w:val="00792342"/>
    <w:rsid w:val="007977A8"/>
    <w:rsid w:val="007B512A"/>
    <w:rsid w:val="007B6F79"/>
    <w:rsid w:val="007B7C39"/>
    <w:rsid w:val="007C0876"/>
    <w:rsid w:val="007C2097"/>
    <w:rsid w:val="007D6A07"/>
    <w:rsid w:val="007E34D6"/>
    <w:rsid w:val="007F0C5B"/>
    <w:rsid w:val="007F7259"/>
    <w:rsid w:val="008040A8"/>
    <w:rsid w:val="008254D3"/>
    <w:rsid w:val="008279FA"/>
    <w:rsid w:val="0084277E"/>
    <w:rsid w:val="00847D05"/>
    <w:rsid w:val="008626E7"/>
    <w:rsid w:val="00867AD4"/>
    <w:rsid w:val="00870EE7"/>
    <w:rsid w:val="008863B9"/>
    <w:rsid w:val="008865E8"/>
    <w:rsid w:val="00887691"/>
    <w:rsid w:val="008A45A6"/>
    <w:rsid w:val="008D2E0D"/>
    <w:rsid w:val="008F686C"/>
    <w:rsid w:val="009148DE"/>
    <w:rsid w:val="00941E30"/>
    <w:rsid w:val="009777D9"/>
    <w:rsid w:val="00991B88"/>
    <w:rsid w:val="009A5753"/>
    <w:rsid w:val="009A579D"/>
    <w:rsid w:val="009B08CF"/>
    <w:rsid w:val="009E3297"/>
    <w:rsid w:val="009F734F"/>
    <w:rsid w:val="00A246B6"/>
    <w:rsid w:val="00A32980"/>
    <w:rsid w:val="00A35988"/>
    <w:rsid w:val="00A37387"/>
    <w:rsid w:val="00A47E70"/>
    <w:rsid w:val="00A50CF0"/>
    <w:rsid w:val="00A53DDB"/>
    <w:rsid w:val="00A7671C"/>
    <w:rsid w:val="00A90E04"/>
    <w:rsid w:val="00AA2CBC"/>
    <w:rsid w:val="00AC5820"/>
    <w:rsid w:val="00AD1CD8"/>
    <w:rsid w:val="00AD535E"/>
    <w:rsid w:val="00AE70D7"/>
    <w:rsid w:val="00B15543"/>
    <w:rsid w:val="00B258BB"/>
    <w:rsid w:val="00B33463"/>
    <w:rsid w:val="00B5373F"/>
    <w:rsid w:val="00B62AC8"/>
    <w:rsid w:val="00B67B97"/>
    <w:rsid w:val="00B74172"/>
    <w:rsid w:val="00B7466A"/>
    <w:rsid w:val="00B968C8"/>
    <w:rsid w:val="00BA3EC5"/>
    <w:rsid w:val="00BA51D9"/>
    <w:rsid w:val="00BB5DFC"/>
    <w:rsid w:val="00BD279D"/>
    <w:rsid w:val="00BD6BB8"/>
    <w:rsid w:val="00BE3EA7"/>
    <w:rsid w:val="00BE6E66"/>
    <w:rsid w:val="00C35AA2"/>
    <w:rsid w:val="00C54ACE"/>
    <w:rsid w:val="00C66BA2"/>
    <w:rsid w:val="00C95985"/>
    <w:rsid w:val="00CC5026"/>
    <w:rsid w:val="00CC68D0"/>
    <w:rsid w:val="00CE3899"/>
    <w:rsid w:val="00CF3294"/>
    <w:rsid w:val="00D03F9A"/>
    <w:rsid w:val="00D06D51"/>
    <w:rsid w:val="00D24991"/>
    <w:rsid w:val="00D311A7"/>
    <w:rsid w:val="00D475AD"/>
    <w:rsid w:val="00D50255"/>
    <w:rsid w:val="00D6339E"/>
    <w:rsid w:val="00D66520"/>
    <w:rsid w:val="00D7035B"/>
    <w:rsid w:val="00D86E03"/>
    <w:rsid w:val="00DE34CF"/>
    <w:rsid w:val="00DF4E58"/>
    <w:rsid w:val="00DF7E73"/>
    <w:rsid w:val="00E017A9"/>
    <w:rsid w:val="00E13F3D"/>
    <w:rsid w:val="00E319E2"/>
    <w:rsid w:val="00E34898"/>
    <w:rsid w:val="00E409BE"/>
    <w:rsid w:val="00E7279F"/>
    <w:rsid w:val="00EA33AB"/>
    <w:rsid w:val="00EA4369"/>
    <w:rsid w:val="00EB09B7"/>
    <w:rsid w:val="00EE2B1D"/>
    <w:rsid w:val="00EE7D7C"/>
    <w:rsid w:val="00F25D98"/>
    <w:rsid w:val="00F300FB"/>
    <w:rsid w:val="00F740CC"/>
    <w:rsid w:val="00F92F62"/>
    <w:rsid w:val="00FB6386"/>
    <w:rsid w:val="00FC2B86"/>
    <w:rsid w:val="00FF67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19E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023BC1"/>
  </w:style>
  <w:style w:type="character" w:customStyle="1" w:styleId="Heading1Char">
    <w:name w:val="Heading 1 Char"/>
    <w:basedOn w:val="DefaultParagraphFont"/>
    <w:link w:val="Heading1"/>
    <w:rsid w:val="00023BC1"/>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023BC1"/>
    <w:rPr>
      <w:rFonts w:ascii="Arial" w:hAnsi="Arial"/>
      <w:sz w:val="32"/>
      <w:lang w:val="en-GB" w:eastAsia="en-US"/>
    </w:rPr>
  </w:style>
  <w:style w:type="character" w:customStyle="1" w:styleId="Heading3Char">
    <w:name w:val="Heading 3 Char"/>
    <w:aliases w:val="h3 Char"/>
    <w:basedOn w:val="DefaultParagraphFont"/>
    <w:link w:val="Heading3"/>
    <w:rsid w:val="00023BC1"/>
    <w:rPr>
      <w:rFonts w:ascii="Arial" w:hAnsi="Arial"/>
      <w:sz w:val="28"/>
      <w:lang w:val="en-GB" w:eastAsia="en-US"/>
    </w:rPr>
  </w:style>
  <w:style w:type="character" w:customStyle="1" w:styleId="Heading4Char">
    <w:name w:val="Heading 4 Char"/>
    <w:basedOn w:val="DefaultParagraphFont"/>
    <w:link w:val="Heading4"/>
    <w:rsid w:val="00023BC1"/>
    <w:rPr>
      <w:rFonts w:ascii="Arial" w:hAnsi="Arial"/>
      <w:sz w:val="24"/>
      <w:lang w:val="en-GB" w:eastAsia="en-US"/>
    </w:rPr>
  </w:style>
  <w:style w:type="character" w:customStyle="1" w:styleId="Heading5Char">
    <w:name w:val="Heading 5 Char"/>
    <w:basedOn w:val="DefaultParagraphFont"/>
    <w:link w:val="Heading5"/>
    <w:rsid w:val="00023BC1"/>
    <w:rPr>
      <w:rFonts w:ascii="Arial" w:hAnsi="Arial"/>
      <w:sz w:val="22"/>
      <w:lang w:val="en-GB" w:eastAsia="en-US"/>
    </w:rPr>
  </w:style>
  <w:style w:type="character" w:customStyle="1" w:styleId="Heading6Char">
    <w:name w:val="Heading 6 Char"/>
    <w:basedOn w:val="DefaultParagraphFont"/>
    <w:link w:val="Heading6"/>
    <w:rsid w:val="00023BC1"/>
    <w:rPr>
      <w:rFonts w:ascii="Arial" w:hAnsi="Arial"/>
      <w:lang w:val="en-GB" w:eastAsia="en-US"/>
    </w:rPr>
  </w:style>
  <w:style w:type="character" w:customStyle="1" w:styleId="Heading7Char">
    <w:name w:val="Heading 7 Char"/>
    <w:basedOn w:val="DefaultParagraphFont"/>
    <w:link w:val="Heading7"/>
    <w:rsid w:val="00023BC1"/>
    <w:rPr>
      <w:rFonts w:ascii="Arial" w:hAnsi="Arial"/>
      <w:lang w:val="en-GB" w:eastAsia="en-US"/>
    </w:rPr>
  </w:style>
  <w:style w:type="character" w:customStyle="1" w:styleId="Heading8Char">
    <w:name w:val="Heading 8 Char"/>
    <w:basedOn w:val="DefaultParagraphFont"/>
    <w:link w:val="Heading8"/>
    <w:rsid w:val="00023BC1"/>
    <w:rPr>
      <w:rFonts w:ascii="Arial" w:hAnsi="Arial"/>
      <w:sz w:val="36"/>
      <w:lang w:val="en-GB" w:eastAsia="en-US"/>
    </w:rPr>
  </w:style>
  <w:style w:type="character" w:customStyle="1" w:styleId="Heading9Char">
    <w:name w:val="Heading 9 Char"/>
    <w:basedOn w:val="DefaultParagraphFont"/>
    <w:link w:val="Heading9"/>
    <w:rsid w:val="00023BC1"/>
    <w:rPr>
      <w:rFonts w:ascii="Arial" w:hAnsi="Arial"/>
      <w:sz w:val="36"/>
      <w:lang w:val="en-GB" w:eastAsia="en-US"/>
    </w:rPr>
  </w:style>
  <w:style w:type="character" w:customStyle="1" w:styleId="HeaderChar">
    <w:name w:val="Header Char"/>
    <w:basedOn w:val="DefaultParagraphFont"/>
    <w:link w:val="Header"/>
    <w:rsid w:val="00023BC1"/>
    <w:rPr>
      <w:rFonts w:ascii="Arial" w:hAnsi="Arial"/>
      <w:b/>
      <w:noProof/>
      <w:sz w:val="18"/>
      <w:lang w:val="en-GB" w:eastAsia="en-US"/>
    </w:rPr>
  </w:style>
  <w:style w:type="character" w:customStyle="1" w:styleId="FooterChar">
    <w:name w:val="Footer Char"/>
    <w:basedOn w:val="DefaultParagraphFont"/>
    <w:link w:val="Footer"/>
    <w:rsid w:val="00023BC1"/>
    <w:rPr>
      <w:rFonts w:ascii="Arial" w:hAnsi="Arial"/>
      <w:b/>
      <w:i/>
      <w:noProof/>
      <w:sz w:val="18"/>
      <w:lang w:val="en-GB" w:eastAsia="en-US"/>
    </w:rPr>
  </w:style>
  <w:style w:type="paragraph" w:customStyle="1" w:styleId="TAJ">
    <w:name w:val="TAJ"/>
    <w:basedOn w:val="TH"/>
    <w:rsid w:val="00023BC1"/>
  </w:style>
  <w:style w:type="paragraph" w:customStyle="1" w:styleId="Guidance">
    <w:name w:val="Guidance"/>
    <w:basedOn w:val="Normal"/>
    <w:rsid w:val="00023BC1"/>
    <w:rPr>
      <w:i/>
      <w:color w:val="0000FF"/>
    </w:rPr>
  </w:style>
  <w:style w:type="character" w:customStyle="1" w:styleId="BalloonTextChar">
    <w:name w:val="Balloon Text Char"/>
    <w:basedOn w:val="DefaultParagraphFont"/>
    <w:link w:val="BalloonText"/>
    <w:rsid w:val="00023BC1"/>
    <w:rPr>
      <w:rFonts w:ascii="Tahoma" w:hAnsi="Tahoma" w:cs="Tahoma"/>
      <w:sz w:val="16"/>
      <w:szCs w:val="16"/>
      <w:lang w:val="en-GB" w:eastAsia="en-US"/>
    </w:rPr>
  </w:style>
  <w:style w:type="table" w:styleId="TableGrid">
    <w:name w:val="Table Grid"/>
    <w:basedOn w:val="TableNormal"/>
    <w:rsid w:val="00023B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3BC1"/>
    <w:rPr>
      <w:color w:val="605E5C"/>
      <w:shd w:val="clear" w:color="auto" w:fill="E1DFDD"/>
    </w:rPr>
  </w:style>
  <w:style w:type="character" w:customStyle="1" w:styleId="EXChar">
    <w:name w:val="EX Char"/>
    <w:link w:val="EX"/>
    <w:rsid w:val="00023BC1"/>
    <w:rPr>
      <w:rFonts w:ascii="Times New Roman" w:hAnsi="Times New Roman"/>
      <w:lang w:val="en-GB" w:eastAsia="en-US"/>
    </w:rPr>
  </w:style>
  <w:style w:type="character" w:customStyle="1" w:styleId="B1Char">
    <w:name w:val="B1 Char"/>
    <w:link w:val="B10"/>
    <w:rsid w:val="00023BC1"/>
    <w:rPr>
      <w:rFonts w:ascii="Times New Roman" w:hAnsi="Times New Roman"/>
      <w:lang w:val="en-GB" w:eastAsia="en-US"/>
    </w:rPr>
  </w:style>
  <w:style w:type="character" w:customStyle="1" w:styleId="NOChar">
    <w:name w:val="NO Char"/>
    <w:link w:val="NO"/>
    <w:locked/>
    <w:rsid w:val="00023BC1"/>
    <w:rPr>
      <w:rFonts w:ascii="Times New Roman" w:hAnsi="Times New Roman"/>
      <w:lang w:val="en-GB" w:eastAsia="en-US"/>
    </w:rPr>
  </w:style>
  <w:style w:type="character" w:customStyle="1" w:styleId="PLChar">
    <w:name w:val="PL Char"/>
    <w:link w:val="PL"/>
    <w:qFormat/>
    <w:rsid w:val="00023BC1"/>
    <w:rPr>
      <w:rFonts w:ascii="Courier New" w:hAnsi="Courier New"/>
      <w:noProof/>
      <w:sz w:val="16"/>
      <w:lang w:val="en-GB" w:eastAsia="en-US"/>
    </w:rPr>
  </w:style>
  <w:style w:type="character" w:customStyle="1" w:styleId="TALChar">
    <w:name w:val="TAL Char"/>
    <w:link w:val="TAL"/>
    <w:locked/>
    <w:rsid w:val="00023BC1"/>
    <w:rPr>
      <w:rFonts w:ascii="Arial" w:hAnsi="Arial"/>
      <w:sz w:val="18"/>
      <w:lang w:val="en-GB" w:eastAsia="en-US"/>
    </w:rPr>
  </w:style>
  <w:style w:type="character" w:customStyle="1" w:styleId="TACChar">
    <w:name w:val="TAC Char"/>
    <w:link w:val="TAC"/>
    <w:locked/>
    <w:rsid w:val="00023BC1"/>
    <w:rPr>
      <w:rFonts w:ascii="Arial" w:hAnsi="Arial"/>
      <w:sz w:val="18"/>
      <w:lang w:val="en-GB" w:eastAsia="en-US"/>
    </w:rPr>
  </w:style>
  <w:style w:type="character" w:customStyle="1" w:styleId="TAHCar">
    <w:name w:val="TAH Car"/>
    <w:link w:val="TAH"/>
    <w:rsid w:val="00023BC1"/>
    <w:rPr>
      <w:rFonts w:ascii="Arial" w:hAnsi="Arial"/>
      <w:b/>
      <w:sz w:val="18"/>
      <w:lang w:val="en-GB" w:eastAsia="en-US"/>
    </w:rPr>
  </w:style>
  <w:style w:type="character" w:customStyle="1" w:styleId="EditorsNoteChar">
    <w:name w:val="Editor's Note Char"/>
    <w:link w:val="EditorsNote"/>
    <w:rsid w:val="00023BC1"/>
    <w:rPr>
      <w:rFonts w:ascii="Times New Roman" w:hAnsi="Times New Roman"/>
      <w:color w:val="FF0000"/>
      <w:lang w:val="en-GB" w:eastAsia="en-US"/>
    </w:rPr>
  </w:style>
  <w:style w:type="character" w:customStyle="1" w:styleId="THChar">
    <w:name w:val="TH Char"/>
    <w:link w:val="TH"/>
    <w:rsid w:val="00023BC1"/>
    <w:rPr>
      <w:rFonts w:ascii="Arial" w:hAnsi="Arial"/>
      <w:b/>
      <w:lang w:val="en-GB" w:eastAsia="en-US"/>
    </w:rPr>
  </w:style>
  <w:style w:type="character" w:customStyle="1" w:styleId="TFChar">
    <w:name w:val="TF Char"/>
    <w:link w:val="TF"/>
    <w:rsid w:val="00023BC1"/>
    <w:rPr>
      <w:rFonts w:ascii="Arial" w:hAnsi="Arial"/>
      <w:b/>
      <w:lang w:val="en-GB" w:eastAsia="en-US"/>
    </w:rPr>
  </w:style>
  <w:style w:type="paragraph" w:styleId="Caption">
    <w:name w:val="caption"/>
    <w:basedOn w:val="Normal"/>
    <w:next w:val="Normal"/>
    <w:unhideWhenUsed/>
    <w:qFormat/>
    <w:rsid w:val="00023BC1"/>
    <w:pPr>
      <w:overflowPunct w:val="0"/>
      <w:autoSpaceDE w:val="0"/>
      <w:autoSpaceDN w:val="0"/>
      <w:adjustRightInd w:val="0"/>
      <w:textAlignment w:val="baseline"/>
    </w:pPr>
    <w:rPr>
      <w:rFonts w:eastAsia="SimSun"/>
      <w:b/>
      <w:bCs/>
    </w:rPr>
  </w:style>
  <w:style w:type="character" w:customStyle="1" w:styleId="desc">
    <w:name w:val="desc"/>
    <w:rsid w:val="00023BC1"/>
  </w:style>
  <w:style w:type="character" w:customStyle="1" w:styleId="msoins0">
    <w:name w:val="msoins"/>
    <w:rsid w:val="00023BC1"/>
  </w:style>
  <w:style w:type="paragraph" w:customStyle="1" w:styleId="a">
    <w:name w:val="表格文本"/>
    <w:basedOn w:val="Normal"/>
    <w:autoRedefine/>
    <w:rsid w:val="00023BC1"/>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023BC1"/>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023BC1"/>
    <w:rPr>
      <w:rFonts w:ascii="Times New Roman" w:hAnsi="Times New Roman"/>
      <w:lang w:val="en-GB"/>
    </w:rPr>
  </w:style>
  <w:style w:type="character" w:customStyle="1" w:styleId="CommentTextChar">
    <w:name w:val="Comment Text Char"/>
    <w:basedOn w:val="DefaultParagraphFont"/>
    <w:link w:val="CommentText"/>
    <w:qFormat/>
    <w:rsid w:val="00023BC1"/>
    <w:rPr>
      <w:rFonts w:ascii="Times New Roman" w:hAnsi="Times New Roman"/>
      <w:lang w:val="en-GB" w:eastAsia="en-US"/>
    </w:rPr>
  </w:style>
  <w:style w:type="character" w:customStyle="1" w:styleId="normaltextrun1">
    <w:name w:val="normaltextrun1"/>
    <w:rsid w:val="00023BC1"/>
  </w:style>
  <w:style w:type="character" w:customStyle="1" w:styleId="spellingerror">
    <w:name w:val="spellingerror"/>
    <w:rsid w:val="00023BC1"/>
  </w:style>
  <w:style w:type="character" w:customStyle="1" w:styleId="eop">
    <w:name w:val="eop"/>
    <w:rsid w:val="00023BC1"/>
  </w:style>
  <w:style w:type="paragraph" w:customStyle="1" w:styleId="paragraph">
    <w:name w:val="paragraph"/>
    <w:basedOn w:val="Normal"/>
    <w:rsid w:val="00023BC1"/>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023BC1"/>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023BC1"/>
    <w:rPr>
      <w:rFonts w:ascii="Times New Roman" w:eastAsia="SimSun" w:hAnsi="Times New Roman"/>
      <w:lang w:val="en-GB" w:eastAsia="en-US"/>
    </w:rPr>
  </w:style>
  <w:style w:type="character" w:customStyle="1" w:styleId="FootnoteTextChar">
    <w:name w:val="Footnote Text Char"/>
    <w:basedOn w:val="DefaultParagraphFont"/>
    <w:link w:val="FootnoteText"/>
    <w:rsid w:val="00023BC1"/>
    <w:rPr>
      <w:rFonts w:ascii="Times New Roman" w:hAnsi="Times New Roman"/>
      <w:sz w:val="16"/>
      <w:lang w:val="en-GB" w:eastAsia="en-US"/>
    </w:rPr>
  </w:style>
  <w:style w:type="paragraph" w:styleId="Revision">
    <w:name w:val="Revision"/>
    <w:hidden/>
    <w:uiPriority w:val="99"/>
    <w:semiHidden/>
    <w:rsid w:val="00023BC1"/>
    <w:rPr>
      <w:rFonts w:ascii="Times New Roman" w:eastAsia="SimSun" w:hAnsi="Times New Roman"/>
      <w:lang w:val="en-GB" w:eastAsia="en-US"/>
    </w:rPr>
  </w:style>
  <w:style w:type="character" w:customStyle="1" w:styleId="EXCar">
    <w:name w:val="EX Car"/>
    <w:rsid w:val="00023BC1"/>
    <w:rPr>
      <w:lang w:val="en-GB" w:eastAsia="en-US"/>
    </w:rPr>
  </w:style>
  <w:style w:type="character" w:customStyle="1" w:styleId="CommentSubjectChar">
    <w:name w:val="Comment Subject Char"/>
    <w:basedOn w:val="CommentTextChar"/>
    <w:link w:val="CommentSubject"/>
    <w:rsid w:val="00023BC1"/>
    <w:rPr>
      <w:rFonts w:ascii="Times New Roman" w:hAnsi="Times New Roman"/>
      <w:b/>
      <w:bCs/>
      <w:lang w:val="en-GB" w:eastAsia="en-US"/>
    </w:rPr>
  </w:style>
  <w:style w:type="character" w:customStyle="1" w:styleId="TAHChar">
    <w:name w:val="TAH Char"/>
    <w:rsid w:val="00023BC1"/>
    <w:rPr>
      <w:rFonts w:ascii="Arial" w:hAnsi="Arial"/>
      <w:b/>
      <w:sz w:val="18"/>
      <w:lang w:eastAsia="en-US"/>
    </w:rPr>
  </w:style>
  <w:style w:type="paragraph" w:styleId="HTMLPreformatted">
    <w:name w:val="HTML Preformatted"/>
    <w:basedOn w:val="Normal"/>
    <w:link w:val="HTMLPreformattedChar"/>
    <w:uiPriority w:val="99"/>
    <w:unhideWhenUsed/>
    <w:rsid w:val="00023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023BC1"/>
    <w:rPr>
      <w:rFonts w:ascii="Courier New" w:hAnsi="Courier New" w:cs="Courier New"/>
      <w:lang w:val="en-US" w:eastAsia="zh-CN"/>
    </w:rPr>
  </w:style>
  <w:style w:type="paragraph" w:customStyle="1" w:styleId="FL">
    <w:name w:val="FL"/>
    <w:basedOn w:val="Normal"/>
    <w:rsid w:val="00023BC1"/>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023BC1"/>
    <w:pPr>
      <w:numPr>
        <w:numId w:val="31"/>
      </w:numPr>
      <w:overflowPunct w:val="0"/>
      <w:autoSpaceDE w:val="0"/>
      <w:autoSpaceDN w:val="0"/>
      <w:adjustRightInd w:val="0"/>
      <w:textAlignment w:val="baseline"/>
    </w:pPr>
  </w:style>
  <w:style w:type="character" w:customStyle="1" w:styleId="B1Car">
    <w:name w:val="B1+ Car"/>
    <w:link w:val="B1"/>
    <w:rsid w:val="00023BC1"/>
    <w:rPr>
      <w:rFonts w:ascii="Times New Roman" w:hAnsi="Times New Roman"/>
      <w:lang w:val="en-GB" w:eastAsia="en-US"/>
    </w:rPr>
  </w:style>
  <w:style w:type="paragraph" w:customStyle="1" w:styleId="Default">
    <w:name w:val="Default"/>
    <w:rsid w:val="00023BC1"/>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basedOn w:val="DefaultParagraphFont"/>
    <w:link w:val="DocumentMap"/>
    <w:rsid w:val="00023BC1"/>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023BC1"/>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023BC1"/>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023BC1"/>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023BC1"/>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023BC1"/>
    <w:rPr>
      <w:rFonts w:ascii="Calibri Light" w:eastAsia="Times New Roman" w:hAnsi="Calibri Light" w:cs="Times New Roman"/>
      <w:color w:val="2F5496"/>
      <w:sz w:val="26"/>
      <w:szCs w:val="26"/>
      <w:lang w:val="en-GB"/>
    </w:rPr>
  </w:style>
  <w:style w:type="paragraph" w:customStyle="1" w:styleId="msonormal0">
    <w:name w:val="msonormal"/>
    <w:basedOn w:val="Normal"/>
    <w:rsid w:val="00023BC1"/>
    <w:pPr>
      <w:spacing w:before="100" w:beforeAutospacing="1" w:after="100" w:afterAutospacing="1"/>
    </w:pPr>
    <w:rPr>
      <w:sz w:val="24"/>
      <w:szCs w:val="24"/>
      <w:lang w:val="en-US"/>
    </w:rPr>
  </w:style>
  <w:style w:type="character" w:styleId="HTMLCode">
    <w:name w:val="HTML Code"/>
    <w:uiPriority w:val="99"/>
    <w:unhideWhenUsed/>
    <w:rsid w:val="00023BC1"/>
    <w:rPr>
      <w:rFonts w:ascii="Courier New" w:eastAsia="Times New Roman" w:hAnsi="Courier New" w:cs="Courier New"/>
      <w:sz w:val="20"/>
      <w:szCs w:val="20"/>
    </w:rPr>
  </w:style>
  <w:style w:type="character" w:customStyle="1" w:styleId="idiff">
    <w:name w:val="idiff"/>
    <w:rsid w:val="00023BC1"/>
  </w:style>
  <w:style w:type="character" w:customStyle="1" w:styleId="line">
    <w:name w:val="line"/>
    <w:rsid w:val="00023BC1"/>
  </w:style>
  <w:style w:type="numbering" w:customStyle="1" w:styleId="NoList2">
    <w:name w:val="No List2"/>
    <w:next w:val="NoList"/>
    <w:uiPriority w:val="99"/>
    <w:semiHidden/>
    <w:unhideWhenUsed/>
    <w:rsid w:val="001B32F7"/>
  </w:style>
  <w:style w:type="table" w:customStyle="1" w:styleId="TableGrid1">
    <w:name w:val="Table Grid1"/>
    <w:basedOn w:val="TableNormal"/>
    <w:next w:val="TableGrid"/>
    <w:rsid w:val="001B32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C2B86"/>
  </w:style>
  <w:style w:type="table" w:customStyle="1" w:styleId="TableGrid2">
    <w:name w:val="Table Grid2"/>
    <w:basedOn w:val="TableNormal"/>
    <w:next w:val="TableGrid"/>
    <w:rsid w:val="00FC2B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85852509">
      <w:bodyDiv w:val="1"/>
      <w:marLeft w:val="0"/>
      <w:marRight w:val="0"/>
      <w:marTop w:val="0"/>
      <w:marBottom w:val="0"/>
      <w:divBdr>
        <w:top w:val="none" w:sz="0" w:space="0" w:color="auto"/>
        <w:left w:val="none" w:sz="0" w:space="0" w:color="auto"/>
        <w:bottom w:val="none" w:sz="0" w:space="0" w:color="auto"/>
        <w:right w:val="none" w:sz="0" w:space="0" w:color="auto"/>
      </w:divBdr>
    </w:div>
    <w:div w:id="11557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FA009-06C8-4D3B-8D4B-8A9192513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543</TotalTime>
  <Pages>45</Pages>
  <Words>8059</Words>
  <Characters>101140</Characters>
  <Application>Microsoft Office Word</Application>
  <DocSecurity>0</DocSecurity>
  <Lines>842</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80</cp:revision>
  <cp:lastPrinted>1899-12-31T23:00:00Z</cp:lastPrinted>
  <dcterms:created xsi:type="dcterms:W3CDTF">2019-09-26T14:15:00Z</dcterms:created>
  <dcterms:modified xsi:type="dcterms:W3CDTF">2020-04-09T20:03:00Z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